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3A71" w14:textId="4C3A6464" w:rsidR="00E73BFC" w:rsidRDefault="008C1E12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TSG-RAN WG2 #121</w:t>
      </w:r>
      <w:r>
        <w:rPr>
          <w:lang w:val="en-US"/>
        </w:rPr>
        <w:tab/>
      </w:r>
      <w:r w:rsidR="00C87130">
        <w:t>R2-2302192</w:t>
      </w:r>
    </w:p>
    <w:p w14:paraId="0129DF51" w14:textId="77777777" w:rsidR="00E73BFC" w:rsidRDefault="008C1E12">
      <w:pPr>
        <w:pStyle w:val="3GPPHeader"/>
        <w:spacing w:after="60"/>
      </w:pPr>
      <w:r>
        <w:t>Athens, Greece, 27</w:t>
      </w:r>
      <w:r>
        <w:rPr>
          <w:vertAlign w:val="superscript"/>
        </w:rPr>
        <w:t>th</w:t>
      </w:r>
      <w:r>
        <w:t xml:space="preserve"> February – 3</w:t>
      </w:r>
      <w:r>
        <w:rPr>
          <w:vertAlign w:val="superscript"/>
        </w:rPr>
        <w:t>rd</w:t>
      </w:r>
      <w:r>
        <w:t xml:space="preserve"> March 2023</w:t>
      </w:r>
    </w:p>
    <w:p w14:paraId="3E68C6DF" w14:textId="77777777" w:rsidR="00E73BFC" w:rsidRDefault="00E73BFC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54A22570" w14:textId="77777777" w:rsidR="00E73BFC" w:rsidRDefault="008C1E1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6.7</w:t>
      </w:r>
    </w:p>
    <w:p w14:paraId="6B83297A" w14:textId="77777777" w:rsidR="00E73BFC" w:rsidRDefault="008C1E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Ericsson</w:t>
      </w:r>
    </w:p>
    <w:p w14:paraId="21DB2DD3" w14:textId="77777777" w:rsidR="00E73BFC" w:rsidRDefault="008C1E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_Hlk128468617"/>
      <w:r>
        <w:rPr>
          <w:rFonts w:ascii="Arial" w:hAnsi="Arial" w:cs="Arial"/>
          <w:b/>
          <w:bCs/>
          <w:sz w:val="24"/>
          <w:szCs w:val="24"/>
        </w:rPr>
        <w:t>[AT121][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403][</w:t>
      </w:r>
      <w:proofErr w:type="gramEnd"/>
      <w:r>
        <w:rPr>
          <w:rFonts w:ascii="Arial" w:hAnsi="Arial" w:cs="Arial"/>
          <w:b/>
          <w:bCs/>
          <w:sz w:val="24"/>
          <w:szCs w:val="24"/>
        </w:rPr>
        <w:t>POS] Network control for MG activation/deactivation UL MAC CE</w:t>
      </w:r>
    </w:p>
    <w:bookmarkEnd w:id="0"/>
    <w:p w14:paraId="7079BEE8" w14:textId="77777777" w:rsidR="00E73BFC" w:rsidRDefault="008C1E12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eastAsia="zh-CN"/>
        </w:rPr>
        <w:t>Agreement</w:t>
      </w:r>
    </w:p>
    <w:p w14:paraId="099DC086" w14:textId="77777777" w:rsidR="00E73BFC" w:rsidRDefault="008C1E12">
      <w:pPr>
        <w:pStyle w:val="Heading1"/>
      </w:pPr>
      <w:r>
        <w:t>1</w:t>
      </w:r>
      <w:r>
        <w:tab/>
      </w:r>
      <w:r>
        <w:t>Introduction</w:t>
      </w:r>
    </w:p>
    <w:p w14:paraId="03EF7A13" w14:textId="77777777" w:rsidR="00E73BFC" w:rsidRDefault="008C1E12">
      <w:pPr>
        <w:spacing w:before="120" w:after="120"/>
        <w:rPr>
          <w:lang w:eastAsia="zh-CN"/>
        </w:rPr>
      </w:pPr>
      <w:r>
        <w:rPr>
          <w:lang w:eastAsia="zh-CN"/>
        </w:rPr>
        <w:t>This document is to kick off the following email discussion:</w:t>
      </w:r>
    </w:p>
    <w:p w14:paraId="152AD085" w14:textId="77777777" w:rsidR="00E73BFC" w:rsidRDefault="00E73BFC">
      <w:pPr>
        <w:pStyle w:val="Doc-text2"/>
        <w:rPr>
          <w:lang w:val="en-US" w:eastAsia="en-GB"/>
        </w:rPr>
      </w:pPr>
    </w:p>
    <w:p w14:paraId="268E38D6" w14:textId="77777777" w:rsidR="00E73BFC" w:rsidRDefault="008C1E12">
      <w:pPr>
        <w:pStyle w:val="EmailDiscussion"/>
        <w:overflowPunct/>
        <w:autoSpaceDE/>
        <w:autoSpaceDN/>
        <w:adjustRightInd/>
        <w:textAlignment w:val="auto"/>
      </w:pPr>
      <w:r>
        <w:t>[AT121][</w:t>
      </w:r>
      <w:proofErr w:type="gramStart"/>
      <w:r>
        <w:t>403][</w:t>
      </w:r>
      <w:proofErr w:type="gramEnd"/>
      <w:r>
        <w:t>POS] Network control for MG activation/deactivation UL MAC CE (Ericsson)</w:t>
      </w:r>
    </w:p>
    <w:p w14:paraId="39273E43" w14:textId="77777777" w:rsidR="00E73BFC" w:rsidRDefault="008C1E12">
      <w:pPr>
        <w:pStyle w:val="EmailDiscussion2"/>
      </w:pPr>
      <w:r>
        <w:tab/>
        <w:t>Scope: Discuss the proposals in R2-2301303, R2-2301829, and R2-2301828 and conclude on the exp</w:t>
      </w:r>
      <w:r>
        <w:t>ected behaviour.</w:t>
      </w:r>
    </w:p>
    <w:p w14:paraId="318C65FC" w14:textId="77777777" w:rsidR="00E73BFC" w:rsidRDefault="008C1E12">
      <w:pPr>
        <w:pStyle w:val="EmailDiscussion2"/>
      </w:pPr>
      <w:r>
        <w:tab/>
        <w:t>Intended outcome: Report and agreeable CR if necessary</w:t>
      </w:r>
    </w:p>
    <w:p w14:paraId="72313F9F" w14:textId="77777777" w:rsidR="00E73BFC" w:rsidRDefault="008C1E12">
      <w:pPr>
        <w:pStyle w:val="EmailDiscussion2"/>
      </w:pPr>
      <w:r>
        <w:tab/>
        <w:t>Deadline: Wednesday 2023-03-01 1900 EET</w:t>
      </w:r>
    </w:p>
    <w:p w14:paraId="6662B71D" w14:textId="77777777" w:rsidR="00E73BFC" w:rsidRDefault="00E73BFC">
      <w:pPr>
        <w:pStyle w:val="EmailDiscussion2"/>
      </w:pPr>
    </w:p>
    <w:p w14:paraId="7417B337" w14:textId="77777777" w:rsidR="00E73BFC" w:rsidRDefault="00E73BFC"/>
    <w:p w14:paraId="4C434376" w14:textId="77777777" w:rsidR="00E73BFC" w:rsidRDefault="00E73BFC"/>
    <w:p w14:paraId="4B7FD0B8" w14:textId="77777777" w:rsidR="00E73BFC" w:rsidRDefault="008C1E12">
      <w:pPr>
        <w:pStyle w:val="Heading1"/>
        <w:rPr>
          <w:lang w:eastAsia="zh-CN"/>
        </w:rPr>
      </w:pPr>
      <w:r>
        <w:t>2</w:t>
      </w:r>
      <w:r>
        <w:tab/>
      </w:r>
      <w:r>
        <w:rPr>
          <w:lang w:eastAsia="ko-KR"/>
        </w:rPr>
        <w:t>Contact Information</w:t>
      </w:r>
    </w:p>
    <w:p w14:paraId="01770E4C" w14:textId="77777777" w:rsidR="00E73BFC" w:rsidRDefault="00E73BF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E73BFC" w14:paraId="52338E22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8DB" w14:textId="77777777" w:rsidR="00E73BFC" w:rsidRDefault="008C1E1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5996" w14:textId="77777777" w:rsidR="00E73BFC" w:rsidRDefault="008C1E1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E73BFC" w:rsidRPr="0049758A" w14:paraId="2F0B04DF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280" w14:textId="77777777" w:rsidR="00E73BFC" w:rsidRDefault="008C1E12">
            <w:pPr>
              <w:pStyle w:val="TAC"/>
              <w:jc w:val="left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CATT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6C4" w14:textId="77777777" w:rsidR="00E73BFC" w:rsidRPr="00EC2C1E" w:rsidRDefault="008C1E12">
            <w:pPr>
              <w:pStyle w:val="TAC"/>
              <w:jc w:val="left"/>
              <w:rPr>
                <w:rFonts w:eastAsiaTheme="minorEastAsia"/>
                <w:lang w:val="sv-SE"/>
              </w:rPr>
            </w:pPr>
            <w:r w:rsidRPr="00EC2C1E">
              <w:rPr>
                <w:rFonts w:eastAsiaTheme="minorEastAsia" w:hint="eastAsia"/>
                <w:lang w:val="sv-SE"/>
              </w:rPr>
              <w:t>Jianxiang Li(lijianxiang@catt.cn)</w:t>
            </w:r>
          </w:p>
        </w:tc>
      </w:tr>
      <w:tr w:rsidR="00E73BFC" w14:paraId="5150E0EF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66B" w14:textId="77777777" w:rsidR="00E73BFC" w:rsidRDefault="008C1E12">
            <w:pPr>
              <w:pStyle w:val="TAC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 w:hint="eastAsia"/>
                <w:lang w:val="en-US" w:eastAsia="ko-KR"/>
              </w:rPr>
              <w:t xml:space="preserve">amsung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4AE" w14:textId="77777777" w:rsidR="00E73BFC" w:rsidRDefault="008C1E12">
            <w:pPr>
              <w:pStyle w:val="TAC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J</w:t>
            </w:r>
            <w:r>
              <w:rPr>
                <w:rFonts w:eastAsia="Malgun Gothic" w:hint="eastAsia"/>
                <w:lang w:val="en-US" w:eastAsia="ko-KR"/>
              </w:rPr>
              <w:t xml:space="preserve">une </w:t>
            </w:r>
            <w:r>
              <w:rPr>
                <w:rFonts w:eastAsia="Malgun Gothic"/>
                <w:lang w:val="en-US" w:eastAsia="ko-KR"/>
              </w:rPr>
              <w:t xml:space="preserve">Hwang </w:t>
            </w:r>
            <w:r>
              <w:rPr>
                <w:rFonts w:eastAsia="Malgun Gothic"/>
                <w:lang w:val="en-US" w:eastAsia="ko-KR"/>
              </w:rPr>
              <w:t>(june77.hwang@samsung.com)</w:t>
            </w:r>
          </w:p>
        </w:tc>
      </w:tr>
      <w:tr w:rsidR="00E73BFC" w:rsidRPr="0049758A" w14:paraId="34FCE3D7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5FB" w14:textId="77777777" w:rsidR="00E73BFC" w:rsidRDefault="008C1E12">
            <w:pPr>
              <w:pStyle w:val="TAC"/>
              <w:jc w:val="left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v</w:t>
            </w:r>
            <w:r>
              <w:rPr>
                <w:rFonts w:eastAsiaTheme="minorEastAsia"/>
                <w:lang w:val="en-US"/>
              </w:rPr>
              <w:t>ivo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9E6" w14:textId="77777777" w:rsidR="00E73BFC" w:rsidRPr="00EC2C1E" w:rsidRDefault="008C1E12">
            <w:pPr>
              <w:pStyle w:val="TAC"/>
              <w:jc w:val="left"/>
              <w:rPr>
                <w:rFonts w:eastAsiaTheme="minorEastAsia"/>
                <w:lang w:val="sv-SE"/>
              </w:rPr>
            </w:pPr>
            <w:r w:rsidRPr="00EC2C1E">
              <w:rPr>
                <w:rFonts w:eastAsiaTheme="minorEastAsia" w:hint="eastAsia"/>
                <w:lang w:val="sv-SE"/>
              </w:rPr>
              <w:t>X</w:t>
            </w:r>
            <w:r w:rsidRPr="00EC2C1E">
              <w:rPr>
                <w:rFonts w:eastAsiaTheme="minorEastAsia"/>
                <w:lang w:val="sv-SE"/>
              </w:rPr>
              <w:t>iang Pan (panxiang@vivo.com)</w:t>
            </w:r>
          </w:p>
        </w:tc>
      </w:tr>
      <w:tr w:rsidR="00E73BFC" w14:paraId="2B822343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F89" w14:textId="77777777" w:rsidR="00E73BFC" w:rsidRDefault="008C1E12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234" w14:textId="77777777" w:rsidR="00E73BFC" w:rsidRDefault="008C1E12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Hyung-Nam Choi (hchoi5@lenovo.com)</w:t>
            </w:r>
          </w:p>
        </w:tc>
      </w:tr>
      <w:tr w:rsidR="00E73BFC" w14:paraId="3B0874D0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8A2C" w14:textId="77777777" w:rsidR="00E73BFC" w:rsidRDefault="008C1E12">
            <w:pPr>
              <w:pStyle w:val="TAC"/>
              <w:jc w:val="left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>iaomi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2BE" w14:textId="77777777" w:rsidR="00E73BFC" w:rsidRDefault="008C1E12">
            <w:pPr>
              <w:pStyle w:val="TAC"/>
              <w:jc w:val="left"/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 w:hint="eastAsia"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>iaolong</w:t>
            </w:r>
            <w:proofErr w:type="spellEnd"/>
            <w:r>
              <w:rPr>
                <w:rFonts w:eastAsiaTheme="minorEastAsia"/>
                <w:lang w:val="en-US"/>
              </w:rPr>
              <w:t xml:space="preserve"> Li (lixiaolong1@xiaomi.com)</w:t>
            </w:r>
          </w:p>
        </w:tc>
      </w:tr>
      <w:tr w:rsidR="00E73BFC" w14:paraId="7EDB12D3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578" w14:textId="77777777" w:rsidR="00E73BFC" w:rsidRDefault="008C1E12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LG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87E" w14:textId="77777777" w:rsidR="00E73BFC" w:rsidRDefault="008C1E12">
            <w:pPr>
              <w:pStyle w:val="TAC"/>
              <w:jc w:val="left"/>
              <w:rPr>
                <w:lang w:val="en-US" w:eastAsia="ko-KR"/>
              </w:rPr>
            </w:pPr>
            <w:proofErr w:type="spellStart"/>
            <w:r>
              <w:rPr>
                <w:lang w:val="en-US" w:eastAsia="ko-KR"/>
              </w:rPr>
              <w:t>Jonggil</w:t>
            </w:r>
            <w:proofErr w:type="spellEnd"/>
            <w:r>
              <w:rPr>
                <w:lang w:val="en-US" w:eastAsia="ko-KR"/>
              </w:rPr>
              <w:t xml:space="preserve"> Nam (jonggil.nam@lge.com)</w:t>
            </w:r>
          </w:p>
        </w:tc>
      </w:tr>
      <w:tr w:rsidR="00E73BFC" w14:paraId="57EE27FD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CAD" w14:textId="562EBBAC" w:rsidR="00E73BFC" w:rsidRDefault="00772433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4C8" w14:textId="7C661603" w:rsidR="00E73BFC" w:rsidRDefault="00772433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Yi Guo (yi.guo@intel.com)</w:t>
            </w:r>
          </w:p>
        </w:tc>
      </w:tr>
      <w:tr w:rsidR="00E73BFC" w14:paraId="13D39EB8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DFF" w14:textId="77777777" w:rsidR="00E73BFC" w:rsidRDefault="00E73BF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EB6" w14:textId="77777777" w:rsidR="00E73BFC" w:rsidRDefault="00E73BFC">
            <w:pPr>
              <w:pStyle w:val="TAC"/>
              <w:jc w:val="left"/>
              <w:rPr>
                <w:lang w:val="en-US"/>
              </w:rPr>
            </w:pPr>
          </w:p>
        </w:tc>
      </w:tr>
      <w:tr w:rsidR="00E73BFC" w14:paraId="12D5C995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C366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FA1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E73BFC" w14:paraId="4418341A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27A8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94B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E73BFC" w14:paraId="4C1ECDBA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BD3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AA74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E73BFC" w14:paraId="571B86EB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B24" w14:textId="77777777" w:rsidR="00E73BFC" w:rsidRDefault="00E73BF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45C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E73BFC" w14:paraId="2069624A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BFB" w14:textId="77777777" w:rsidR="00E73BFC" w:rsidRDefault="00E73BF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AA1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E73BFC" w14:paraId="5427FE12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585" w14:textId="77777777" w:rsidR="00E73BFC" w:rsidRDefault="00E73BF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17A" w14:textId="77777777" w:rsidR="00E73BFC" w:rsidRDefault="00E73BFC">
            <w:pPr>
              <w:pStyle w:val="TAC"/>
              <w:jc w:val="left"/>
              <w:rPr>
                <w:lang w:val="en-US" w:eastAsia="ko-KR"/>
              </w:rPr>
            </w:pPr>
          </w:p>
        </w:tc>
      </w:tr>
    </w:tbl>
    <w:p w14:paraId="1D4ACFD5" w14:textId="77777777" w:rsidR="00E73BFC" w:rsidRDefault="00E73BFC"/>
    <w:p w14:paraId="5A13E94E" w14:textId="77777777" w:rsidR="00E73BFC" w:rsidRDefault="008C1E12">
      <w:pPr>
        <w:pStyle w:val="Heading1"/>
      </w:pPr>
      <w:r>
        <w:rPr>
          <w:rFonts w:hint="eastAsia"/>
          <w:lang w:eastAsia="zh-CN"/>
        </w:rPr>
        <w:lastRenderedPageBreak/>
        <w:t>3</w:t>
      </w:r>
      <w:r>
        <w:tab/>
      </w:r>
      <w:r>
        <w:t>Discussions</w:t>
      </w:r>
    </w:p>
    <w:p w14:paraId="48EA47C0" w14:textId="77777777" w:rsidR="00E73BFC" w:rsidRDefault="008C1E12">
      <w:pPr>
        <w:pStyle w:val="Heading2"/>
      </w:pPr>
      <w:r>
        <w:t>3.1</w:t>
      </w:r>
      <w:r>
        <w:tab/>
        <w:t>Motivation of CRs</w:t>
      </w:r>
    </w:p>
    <w:p w14:paraId="5ECF7899" w14:textId="77777777" w:rsidR="00E73BFC" w:rsidRDefault="008C1E12">
      <w:pPr>
        <w:rPr>
          <w:sz w:val="16"/>
        </w:rPr>
      </w:pPr>
      <w:r>
        <w:rPr>
          <w:rFonts w:ascii="Arial" w:hAnsi="Arial" w:cs="Arial"/>
          <w:i/>
          <w:sz w:val="24"/>
          <w:szCs w:val="24"/>
          <w:lang w:val="sv-SE"/>
        </w:rPr>
        <w:tab/>
      </w:r>
    </w:p>
    <w:p w14:paraId="58527C58" w14:textId="77777777" w:rsidR="00E73BFC" w:rsidRDefault="00E73BFC">
      <w:pPr>
        <w:pStyle w:val="ListParagraph"/>
        <w:rPr>
          <w:rFonts w:ascii="Times New Roman" w:hAnsi="Times New Roman"/>
          <w:sz w:val="20"/>
        </w:rPr>
      </w:pPr>
    </w:p>
    <w:p w14:paraId="6F7911FC" w14:textId="77777777" w:rsidR="00E73BFC" w:rsidRDefault="00E73BFC">
      <w:pPr>
        <w:pStyle w:val="ListParagraph"/>
        <w:rPr>
          <w:rFonts w:ascii="Times New Roman" w:hAnsi="Times New Roman"/>
          <w:sz w:val="20"/>
        </w:rPr>
      </w:pPr>
    </w:p>
    <w:p w14:paraId="12B3DE78" w14:textId="77777777" w:rsidR="00E73BFC" w:rsidRPr="00772433" w:rsidRDefault="008C1E12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The feature UL MAC CE is optional for gNB</w:t>
      </w:r>
    </w:p>
    <w:p w14:paraId="196A670E" w14:textId="77777777" w:rsidR="00E73BFC" w:rsidRPr="00772433" w:rsidRDefault="008C1E12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UL MAC CE is implemented fully but not partially (i.e NW if implements would implement both the decoding and necessary action to act on the MAC CE)</w:t>
      </w:r>
    </w:p>
    <w:p w14:paraId="2200462D" w14:textId="77777777" w:rsidR="00E73BFC" w:rsidRDefault="008C1E12">
      <w:pPr>
        <w:pStyle w:val="Observation"/>
        <w:numPr>
          <w:ilvl w:val="0"/>
          <w:numId w:val="15"/>
        </w:numPr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The MAC subheader associated</w:t>
      </w:r>
      <w:r>
        <w:rPr>
          <w:rFonts w:ascii="Times New Roman" w:hAnsi="Times New Roman"/>
          <w:b w:val="0"/>
          <w:bCs w:val="0"/>
        </w:rPr>
        <w:t xml:space="preserve"> with the content generated by MAC layer does not have an L field as opposed to data generated by upper layers which are indicated with the L field. Hence, </w:t>
      </w:r>
      <w:bookmarkStart w:id="1" w:name="_Toc126601114"/>
      <w:r>
        <w:rPr>
          <w:rFonts w:ascii="Times New Roman" w:hAnsi="Times New Roman"/>
          <w:b w:val="0"/>
          <w:bCs w:val="0"/>
        </w:rPr>
        <w:t>there is a risk of packet discard when UE sends content which NW does not understand.</w:t>
      </w:r>
      <w:bookmarkEnd w:id="1"/>
    </w:p>
    <w:p w14:paraId="7F90E7C3" w14:textId="77777777" w:rsidR="00E73BFC" w:rsidRDefault="00E73BFC"/>
    <w:p w14:paraId="7518259D" w14:textId="77777777" w:rsidR="00E73BFC" w:rsidRDefault="008C1E12">
      <w:r>
        <w:t>Do company ag</w:t>
      </w:r>
      <w:r>
        <w:t>ree to the RRC CR as provided in the RRC CR in R2-2301304 to provide the configuration for UL MAC CE?</w:t>
      </w:r>
    </w:p>
    <w:tbl>
      <w:tblPr>
        <w:tblW w:w="112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2478"/>
        <w:gridCol w:w="7142"/>
      </w:tblGrid>
      <w:tr w:rsidR="00E73BFC" w14:paraId="77E23D51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A67E8F4" w14:textId="77777777" w:rsidR="00E73BFC" w:rsidRDefault="008C1E12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F60A84A" w14:textId="77777777" w:rsidR="00E73BFC" w:rsidRDefault="008C1E12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Yes/No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A24FBF1" w14:textId="77777777" w:rsidR="00E73BFC" w:rsidRDefault="008C1E12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Comments</w:t>
            </w:r>
          </w:p>
        </w:tc>
      </w:tr>
      <w:tr w:rsidR="00E73BFC" w14:paraId="39BC0B58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480" w14:textId="77777777" w:rsidR="00E73BFC" w:rsidRDefault="008C1E12">
            <w:pPr>
              <w:pStyle w:val="TAC"/>
              <w:spacing w:before="20" w:after="20"/>
              <w:ind w:left="57" w:right="57"/>
              <w:jc w:val="left"/>
            </w:pPr>
            <w:r>
              <w:rPr>
                <w:rFonts w:hint="eastAsia"/>
              </w:rPr>
              <w:t>CATT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7E1" w14:textId="77777777" w:rsidR="00E73BFC" w:rsidRDefault="008C1E12">
            <w:pPr>
              <w:pStyle w:val="TAC"/>
              <w:spacing w:before="20" w:after="20"/>
              <w:ind w:left="57" w:right="57"/>
              <w:jc w:val="left"/>
            </w:pPr>
            <w:r>
              <w:rPr>
                <w:rFonts w:hint="eastAsia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35D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151B5C49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086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18D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E537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As clearly stated at the session, there are 3 options on the table:</w:t>
            </w:r>
          </w:p>
          <w:p w14:paraId="7D9F4465" w14:textId="77777777" w:rsidR="00E73BFC" w:rsidRPr="00772433" w:rsidRDefault="008C1E12">
            <w:pPr>
              <w:pStyle w:val="TAC"/>
              <w:numPr>
                <w:ilvl w:val="0"/>
                <w:numId w:val="16"/>
              </w:numPr>
              <w:spacing w:before="20" w:after="20"/>
              <w:ind w:left="57" w:right="57"/>
              <w:jc w:val="left"/>
              <w:rPr>
                <w:lang w:val="en-US"/>
              </w:rPr>
            </w:pPr>
            <w:r w:rsidRPr="00772433">
              <w:rPr>
                <w:lang w:val="en-US"/>
              </w:rPr>
              <w:t xml:space="preserve">assume the network always supports it, </w:t>
            </w:r>
            <w:r w:rsidRPr="00772433">
              <w:rPr>
                <w:lang w:val="en-US"/>
              </w:rPr>
              <w:t>(2) assume the network can decode the MAC PDU anyway, (3) the network may be unable to decode the MAC PDU and an RRC indication is needed.</w:t>
            </w:r>
          </w:p>
          <w:p w14:paraId="620FD997" w14:textId="77777777" w:rsidR="00E73BFC" w:rsidRDefault="008C1E12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We suggest </w:t>
            </w:r>
            <w:proofErr w:type="gramStart"/>
            <w:r>
              <w:rPr>
                <w:rFonts w:hint="eastAsia"/>
                <w:lang w:val="en-US"/>
              </w:rPr>
              <w:t>to go</w:t>
            </w:r>
            <w:proofErr w:type="gramEnd"/>
            <w:r>
              <w:rPr>
                <w:rFonts w:hint="eastAsia"/>
                <w:lang w:val="en-US"/>
              </w:rPr>
              <w:t xml:space="preserve"> with (1) to avoid any misunderstanding and NBC change</w:t>
            </w:r>
          </w:p>
        </w:tc>
      </w:tr>
      <w:tr w:rsidR="00E73BFC" w14:paraId="317E5303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B9C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Samsung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743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</w:t>
            </w:r>
            <w:r>
              <w:rPr>
                <w:rFonts w:eastAsia="Malgun Gothic" w:hint="eastAsia"/>
                <w:lang w:val="en-US" w:eastAsia="ko-KR"/>
              </w:rPr>
              <w:t xml:space="preserve">es 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C24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>
              <w:rPr>
                <w:rFonts w:eastAsia="Malgun Gothic" w:hint="eastAsia"/>
                <w:lang w:val="en-US" w:eastAsia="ko-KR"/>
              </w:rPr>
              <w:t xml:space="preserve">e </w:t>
            </w:r>
            <w:r>
              <w:rPr>
                <w:rFonts w:eastAsia="Malgun Gothic"/>
                <w:lang w:val="en-US" w:eastAsia="ko-KR"/>
              </w:rPr>
              <w:t xml:space="preserve">think this is rather curing </w:t>
            </w:r>
            <w:r>
              <w:rPr>
                <w:rFonts w:eastAsia="Malgun Gothic"/>
                <w:lang w:val="en-US" w:eastAsia="ko-KR"/>
              </w:rPr>
              <w:t xml:space="preserve">the broken principle not NBC case. </w:t>
            </w:r>
          </w:p>
        </w:tc>
      </w:tr>
      <w:tr w:rsidR="00E73BFC" w14:paraId="3ADF5A07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D13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ivo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A93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017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 xml:space="preserve">BC </w:t>
            </w:r>
            <w:r>
              <w:rPr>
                <w:rFonts w:hint="eastAsia"/>
                <w:lang w:val="en-US"/>
              </w:rPr>
              <w:t>concern</w:t>
            </w:r>
            <w:r>
              <w:rPr>
                <w:lang w:val="en-US"/>
              </w:rPr>
              <w:t xml:space="preserve"> is not addressed. If the UE is implemented according to the CR while the network is not, the UE can never send the UL MAC CE to request the pre-MG.</w:t>
            </w:r>
          </w:p>
          <w:p w14:paraId="7F4EE167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 xml:space="preserve">f the gNB already spends a lot of effort to support the RRC configuration of pre-MG, it should be able to </w:t>
            </w:r>
            <w:r>
              <w:rPr>
                <w:lang w:val="en-US"/>
              </w:rPr>
              <w:t>decode the UL MAC CE with less effort.</w:t>
            </w:r>
          </w:p>
          <w:p w14:paraId="102A1E76" w14:textId="77777777" w:rsidR="00E73BFC" w:rsidRDefault="00E73BFC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</w:p>
        </w:tc>
      </w:tr>
      <w:tr w:rsidR="00E73BFC" w14:paraId="0341BD4C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B1F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02A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proofErr w:type="gramStart"/>
            <w:r>
              <w:rPr>
                <w:lang w:val="en-US"/>
              </w:rPr>
              <w:t>Yes</w:t>
            </w:r>
            <w:proofErr w:type="gramEnd"/>
            <w:r>
              <w:rPr>
                <w:lang w:val="en-US"/>
              </w:rPr>
              <w:t xml:space="preserve"> with comment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52C" w14:textId="77777777" w:rsidR="00E73BFC" w:rsidRDefault="008C1E12">
            <w:pPr>
              <w:pStyle w:val="TAC"/>
              <w:spacing w:line="240" w:lineRule="auto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In general, we don’t mandate the NW to support a certain functionality. So, if UL MAC CE is optional for the </w:t>
            </w:r>
            <w:proofErr w:type="gramStart"/>
            <w:r>
              <w:rPr>
                <w:lang w:val="en-US"/>
              </w:rPr>
              <w:t>NW</w:t>
            </w:r>
            <w:proofErr w:type="gramEnd"/>
            <w:r>
              <w:rPr>
                <w:lang w:val="en-US"/>
              </w:rPr>
              <w:t xml:space="preserve"> then it’s good for the UE to know whether it can send UL MAC CE or not. This wo</w:t>
            </w:r>
            <w:r>
              <w:rPr>
                <w:lang w:val="en-US"/>
              </w:rPr>
              <w:t>uld also avoid any interoperability issues. Some minor comments to the CR:</w:t>
            </w:r>
          </w:p>
          <w:p w14:paraId="1A0051A1" w14:textId="77777777" w:rsidR="00E73BFC" w:rsidRDefault="008C1E12">
            <w:pPr>
              <w:pStyle w:val="TAC"/>
              <w:numPr>
                <w:ilvl w:val="0"/>
                <w:numId w:val="17"/>
              </w:numPr>
              <w:spacing w:line="240" w:lineRule="auto"/>
              <w:ind w:right="57"/>
              <w:jc w:val="left"/>
              <w:rPr>
                <w:lang w:val="en-US"/>
              </w:rPr>
            </w:pPr>
            <w:r>
              <w:rPr>
                <w:lang w:val="en-US"/>
              </w:rPr>
              <w:t>Cover page: “Clauses affected” is empty.</w:t>
            </w:r>
          </w:p>
          <w:p w14:paraId="19483C65" w14:textId="77777777" w:rsidR="00E73BFC" w:rsidRDefault="008C1E12">
            <w:pPr>
              <w:pStyle w:val="TAC"/>
              <w:numPr>
                <w:ilvl w:val="0"/>
                <w:numId w:val="17"/>
              </w:numPr>
              <w:spacing w:line="240" w:lineRule="auto"/>
              <w:ind w:right="57"/>
              <w:jc w:val="left"/>
              <w:rPr>
                <w:lang w:val="en-US"/>
              </w:rPr>
            </w:pPr>
            <w:r>
              <w:rPr>
                <w:lang w:val="en-US"/>
              </w:rPr>
              <w:t>We prefer to change the value</w:t>
            </w:r>
            <w:r w:rsidRPr="00772433">
              <w:rPr>
                <w:lang w:val="en-US"/>
              </w:rPr>
              <w:t xml:space="preserve"> </w:t>
            </w:r>
            <w:r>
              <w:rPr>
                <w:lang w:val="de-DE"/>
              </w:rPr>
              <w:t xml:space="preserve">of </w:t>
            </w:r>
            <w:r>
              <w:rPr>
                <w:lang w:val="en-US"/>
              </w:rPr>
              <w:t>posMG-Request-r17 from “allowed” to</w:t>
            </w:r>
            <w:r w:rsidRPr="00772433"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“enabled”</w:t>
            </w:r>
            <w:proofErr w:type="gramEnd"/>
            <w:r>
              <w:rPr>
                <w:lang w:val="en-US"/>
              </w:rPr>
              <w:t>.</w:t>
            </w:r>
          </w:p>
        </w:tc>
      </w:tr>
      <w:tr w:rsidR="00E73BFC" w14:paraId="76EBA8B3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E7B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X</w:t>
            </w:r>
            <w:r>
              <w:rPr>
                <w:lang w:val="en-GB"/>
              </w:rPr>
              <w:t>iaomi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C0F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7ED7" w14:textId="77777777" w:rsidR="00E73BFC" w:rsidRDefault="008C1E12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If UE supports UL MAC CE for pre-configured MG activation request but gNB doesn’t provide </w:t>
            </w:r>
            <w:r w:rsidRPr="00772433">
              <w:rPr>
                <w:lang w:val="en-US"/>
              </w:rPr>
              <w:t>the configuration for UL MAC CE, LMF may not trigger the gNB to activate the preconfigured MG since the LMF assume UE will trigger it, thus the pre-configured MG does</w:t>
            </w:r>
            <w:r w:rsidRPr="00772433">
              <w:rPr>
                <w:lang w:val="en-US"/>
              </w:rPr>
              <w:t>n’t work.</w:t>
            </w:r>
          </w:p>
        </w:tc>
      </w:tr>
      <w:tr w:rsidR="00E73BFC" w14:paraId="2602C010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D220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LG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7DC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B6B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Agree with vivo. We think NBC issue is not resolved on CR. </w:t>
            </w:r>
          </w:p>
        </w:tc>
      </w:tr>
      <w:tr w:rsidR="00E73BFC" w14:paraId="54722C2A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7A2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E92D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4FB2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According to the further offline discussion with Ericsson, we tend to agree with the intention of adding this indication to make the function </w:t>
            </w:r>
            <w:proofErr w:type="gramStart"/>
            <w:r>
              <w:rPr>
                <w:rFonts w:hint="eastAsia"/>
                <w:lang w:val="en-US"/>
              </w:rPr>
              <w:t>more clear</w:t>
            </w:r>
            <w:proofErr w:type="gramEnd"/>
            <w:r>
              <w:rPr>
                <w:rFonts w:hint="eastAsia"/>
                <w:lang w:val="en-US"/>
              </w:rPr>
              <w:t>.</w:t>
            </w:r>
          </w:p>
        </w:tc>
      </w:tr>
      <w:tr w:rsidR="00E73BFC" w14:paraId="73826855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328E" w14:textId="59ADC6E8" w:rsidR="00E73BFC" w:rsidRDefault="00772433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F9F" w14:textId="4E06F8D1" w:rsidR="00E73BFC" w:rsidRDefault="00772433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F07" w14:textId="2E463B04" w:rsidR="00E73BFC" w:rsidRDefault="00772433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We agree the issue raised by </w:t>
            </w:r>
            <w:proofErr w:type="spellStart"/>
            <w:r>
              <w:rPr>
                <w:lang w:val="en-US"/>
              </w:rPr>
              <w:t>Erisson</w:t>
            </w:r>
            <w:proofErr w:type="spellEnd"/>
            <w:r>
              <w:rPr>
                <w:lang w:val="en-US"/>
              </w:rPr>
              <w:t xml:space="preserve">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the network may not identify UL MAC CE if not support the feature. </w:t>
            </w:r>
          </w:p>
        </w:tc>
      </w:tr>
      <w:tr w:rsidR="00E73BFC" w14:paraId="16A9DE6A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815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A59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7C0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</w:tr>
      <w:tr w:rsidR="00E73BFC" w14:paraId="105D6CCC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DEF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0DC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72E4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214D6D15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B0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8DE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7E0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5B8E3518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74A7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315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35A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001E8D40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E27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B8B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F268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3395FEEA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154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C62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DCC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</w:tbl>
    <w:p w14:paraId="1C612EC0" w14:textId="77777777" w:rsidR="00E73BFC" w:rsidRDefault="00E73BFC"/>
    <w:p w14:paraId="574B4A20" w14:textId="77777777" w:rsidR="00E73BFC" w:rsidRDefault="00E73BFC"/>
    <w:p w14:paraId="7E678750" w14:textId="77777777" w:rsidR="00E73BFC" w:rsidRDefault="008C1E12">
      <w:r>
        <w:lastRenderedPageBreak/>
        <w:t>Do company agree to the MAC CR as provided in R2-2301828?</w:t>
      </w:r>
    </w:p>
    <w:tbl>
      <w:tblPr>
        <w:tblW w:w="112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2478"/>
        <w:gridCol w:w="7142"/>
      </w:tblGrid>
      <w:tr w:rsidR="00E73BFC" w14:paraId="3F79191D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4BEF229" w14:textId="77777777" w:rsidR="00E73BFC" w:rsidRDefault="008C1E12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C5CF088" w14:textId="77777777" w:rsidR="00E73BFC" w:rsidRDefault="008C1E12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Yes/No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4843884" w14:textId="77777777" w:rsidR="00E73BFC" w:rsidRDefault="008C1E12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Comments</w:t>
            </w:r>
          </w:p>
        </w:tc>
      </w:tr>
      <w:tr w:rsidR="00E73BFC" w14:paraId="57D02BD0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3C5D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728E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</w:rPr>
              <w:t>Yes with comments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952" w14:textId="77777777" w:rsidR="00E73BFC" w:rsidRPr="00772433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772433">
              <w:rPr>
                <w:rFonts w:hint="eastAsia"/>
                <w:lang w:val="en-US"/>
              </w:rPr>
              <w:t>#1.</w:t>
            </w:r>
          </w:p>
          <w:p w14:paraId="181892AC" w14:textId="77777777" w:rsidR="00E73BFC" w:rsidRPr="00772433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772433">
              <w:rPr>
                <w:lang w:val="en-US"/>
              </w:rPr>
              <w:t xml:space="preserve">TS 38.331 </w:t>
            </w:r>
            <w:proofErr w:type="spellStart"/>
            <w:r w:rsidRPr="00772433">
              <w:rPr>
                <w:lang w:val="en-US"/>
              </w:rPr>
              <w:t>CR</w:t>
            </w:r>
            <w:r w:rsidRPr="00772433">
              <w:rPr>
                <w:rFonts w:hint="eastAsia"/>
                <w:lang w:val="en-US"/>
              </w:rPr>
              <w:t>xx</w:t>
            </w:r>
            <w:proofErr w:type="spellEnd"/>
            <w:r w:rsidRPr="00772433">
              <w:rPr>
                <w:lang w:val="en-US"/>
              </w:rPr>
              <w:t xml:space="preserve"> </w:t>
            </w:r>
            <w:r w:rsidRPr="00772433">
              <w:rPr>
                <w:rFonts w:hint="eastAsia"/>
                <w:lang w:val="en-US"/>
              </w:rPr>
              <w:t>is missed</w:t>
            </w:r>
          </w:p>
          <w:p w14:paraId="01BF88D6" w14:textId="77777777" w:rsidR="00E73BFC" w:rsidRPr="00772433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772433">
              <w:rPr>
                <w:lang w:val="en-US"/>
              </w:rPr>
              <w:t>TS 37.355 CR</w:t>
            </w:r>
          </w:p>
          <w:p w14:paraId="2BF11DA2" w14:textId="77777777" w:rsidR="00E73BFC" w:rsidRPr="00772433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772433">
              <w:rPr>
                <w:rFonts w:hint="eastAsia"/>
                <w:lang w:val="en-US"/>
              </w:rPr>
              <w:t>#2.</w:t>
            </w:r>
          </w:p>
          <w:p w14:paraId="5C0AA9EB" w14:textId="77777777" w:rsidR="00E73BFC" w:rsidRDefault="008C1E12">
            <w:pPr>
              <w:spacing w:after="0"/>
              <w:rPr>
                <w:sz w:val="24"/>
                <w:szCs w:val="24"/>
                <w:lang w:val="en-US" w:eastAsia="zh-CN"/>
              </w:rPr>
            </w:pPr>
            <w:r>
              <w:rPr>
                <w:lang w:eastAsia="zh-CN"/>
              </w:rPr>
              <w:t xml:space="preserve">If the UE is configured with pre-configured </w:t>
            </w:r>
            <w:r>
              <w:rPr>
                <w:lang w:eastAsia="zh-CN"/>
              </w:rPr>
              <w:t>measurement gap</w:t>
            </w:r>
            <w:ins w:id="2" w:author="Huawei" w:date="2023-02-14T11:09:00Z">
              <w:r>
                <w:rPr>
                  <w:lang w:eastAsia="zh-CN"/>
                </w:rPr>
                <w:t xml:space="preserve"> and </w:t>
              </w:r>
              <w:del w:id="3" w:author="CATT-Jianxiang" w:date="2023-03-01T09:22:00Z">
                <w:r>
                  <w:rPr>
                    <w:lang w:eastAsia="zh-CN"/>
                  </w:rPr>
                  <w:delText xml:space="preserve">the request of the activation/deactivation of the </w:delText>
                </w:r>
              </w:del>
            </w:ins>
            <w:ins w:id="4" w:author="Huawei" w:date="2023-02-15T09:28:00Z">
              <w:del w:id="5" w:author="CATT-Jianxiang" w:date="2023-03-01T09:22:00Z">
                <w:r>
                  <w:rPr>
                    <w:lang w:eastAsia="zh-CN"/>
                  </w:rPr>
                  <w:delText xml:space="preserve">positioning </w:delText>
                </w:r>
              </w:del>
            </w:ins>
            <w:ins w:id="6" w:author="Huawei" w:date="2023-02-14T11:09:00Z">
              <w:del w:id="7" w:author="CATT-Jianxiang" w:date="2023-03-01T09:22:00Z">
                <w:r>
                  <w:rPr>
                    <w:lang w:eastAsia="zh-CN"/>
                  </w:rPr>
                  <w:delText>measurement gap by UL MAC CE</w:delText>
                </w:r>
              </w:del>
            </w:ins>
            <w:ins w:id="8" w:author="CATT-Jianxiang" w:date="2023-03-01T09:24:00Z">
              <w:r>
                <w:rPr>
                  <w:rFonts w:hint="eastAsia"/>
                  <w:lang w:eastAsia="zh-CN"/>
                </w:rPr>
                <w:t>the</w:t>
              </w:r>
            </w:ins>
            <w:ins w:id="9" w:author="CATT-Jianxiang" w:date="2023-03-01T09:25:00Z"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10" w:author="CATT-Jianxiang" w:date="2023-03-01T09:24:00Z"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1" w:author="CATT-Jianxiang" w:date="2023-03-01T09:21:00Z">
              <w:r>
                <w:rPr>
                  <w:i/>
                </w:rPr>
                <w:t>posMG</w:t>
              </w:r>
              <w:proofErr w:type="spellEnd"/>
              <w:r>
                <w:rPr>
                  <w:i/>
                </w:rPr>
                <w:t>-Request</w:t>
              </w:r>
            </w:ins>
            <w:ins w:id="12" w:author="CATT-Jianxiang" w:date="2023-03-01T09:23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>
                <w:rPr>
                  <w:szCs w:val="22"/>
                  <w:lang w:eastAsia="sv-SE"/>
                </w:rPr>
                <w:t>in TS 38.3</w:t>
              </w:r>
              <w:r>
                <w:rPr>
                  <w:rFonts w:hint="eastAsia"/>
                  <w:szCs w:val="22"/>
                  <w:lang w:eastAsia="zh-CN"/>
                </w:rPr>
                <w:t>31[</w:t>
              </w:r>
            </w:ins>
            <w:ins w:id="13" w:author="CATT-Jianxiang" w:date="2023-03-01T09:24:00Z">
              <w:r>
                <w:rPr>
                  <w:rFonts w:hint="eastAsia"/>
                  <w:szCs w:val="22"/>
                  <w:lang w:eastAsia="zh-CN"/>
                </w:rPr>
                <w:t>5</w:t>
              </w:r>
            </w:ins>
            <w:ins w:id="14" w:author="CATT-Jianxiang" w:date="2023-03-01T09:23:00Z">
              <w:r>
                <w:rPr>
                  <w:rFonts w:hint="eastAsia"/>
                  <w:szCs w:val="22"/>
                  <w:lang w:eastAsia="zh-CN"/>
                </w:rPr>
                <w:t xml:space="preserve">] </w:t>
              </w:r>
            </w:ins>
            <w:ins w:id="15" w:author="CATT-Jianxiang" w:date="2023-03-01T09:21:00Z">
              <w:r>
                <w:rPr>
                  <w:lang w:eastAsia="zh-CN"/>
                </w:rPr>
                <w:t>is indicated as” allowed”</w:t>
              </w:r>
            </w:ins>
            <w:r>
              <w:rPr>
                <w:sz w:val="24"/>
                <w:szCs w:val="24"/>
                <w:lang w:val="en-US" w:eastAsia="zh-CN"/>
              </w:rPr>
              <w:t xml:space="preserve"> </w:t>
            </w:r>
          </w:p>
          <w:p w14:paraId="20257397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4B92E745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119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38F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8DE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Same as Q1</w:t>
            </w:r>
          </w:p>
        </w:tc>
      </w:tr>
      <w:tr w:rsidR="00E73BFC" w14:paraId="7DAA789A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E30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 w:hint="eastAsia"/>
                <w:lang w:eastAsia="ko-KR"/>
              </w:rPr>
              <w:t xml:space="preserve">amsung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567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Y</w:t>
            </w:r>
            <w:r>
              <w:rPr>
                <w:rFonts w:eastAsia="Malgun Gothic" w:hint="eastAsia"/>
                <w:lang w:eastAsia="ko-KR"/>
              </w:rPr>
              <w:t xml:space="preserve">es </w:t>
            </w:r>
            <w:r>
              <w:rPr>
                <w:rFonts w:eastAsia="Malgun Gothic"/>
                <w:lang w:eastAsia="ko-KR"/>
              </w:rPr>
              <w:t>with comments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B59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As indicated by CATT, </w:t>
            </w:r>
            <w:r>
              <w:rPr>
                <w:rFonts w:eastAsia="Malgun Gothic"/>
                <w:lang w:val="en-US" w:eastAsia="ko-KR"/>
              </w:rPr>
              <w:t>the sentence should be modified.</w:t>
            </w:r>
          </w:p>
        </w:tc>
      </w:tr>
      <w:tr w:rsidR="00E73BFC" w14:paraId="19714A91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524" w14:textId="77777777" w:rsidR="00E73BFC" w:rsidRDefault="008C1E12">
            <w:pPr>
              <w:pStyle w:val="TAC"/>
              <w:spacing w:before="20" w:after="20"/>
              <w:ind w:left="57" w:right="57"/>
              <w:jc w:val="left"/>
            </w:pPr>
            <w:r>
              <w:rPr>
                <w:rFonts w:hint="eastAsia"/>
              </w:rPr>
              <w:t>v</w:t>
            </w:r>
            <w:r>
              <w:t>ivo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008" w14:textId="77777777" w:rsidR="00E73BFC" w:rsidRDefault="008C1E12">
            <w:pPr>
              <w:pStyle w:val="TAC"/>
              <w:spacing w:before="20" w:after="20"/>
              <w:ind w:left="57" w:right="57"/>
              <w:jc w:val="left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77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1F00D574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835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>
              <w:rPr>
                <w:lang w:val="en-GB"/>
              </w:rPr>
              <w:t>Lenovo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053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D66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CATT’s suggestion looks ok but instead of “allowed” we prefer saying “enabled”.</w:t>
            </w:r>
          </w:p>
        </w:tc>
      </w:tr>
      <w:tr w:rsidR="00E73BFC" w14:paraId="759B7DCA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CFB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  <w:r>
              <w:rPr>
                <w:lang w:val="en-US"/>
              </w:rPr>
              <w:t>iaomi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214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7DB5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62CB6208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418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LG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1458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5D2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4F0648D5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B9C7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E35" w14:textId="77777777" w:rsidR="00E73BFC" w:rsidRDefault="008C1E1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C11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26AC5E8B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95B" w14:textId="2973EA3A" w:rsidR="00E73BFC" w:rsidRDefault="00772433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A12" w14:textId="7AB89328" w:rsidR="00E73BFC" w:rsidRDefault="00772433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822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</w:tr>
      <w:tr w:rsidR="00E73BFC" w14:paraId="0117588C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CB32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8B1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4BBD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157965EE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FE3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E0A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1D5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39B44469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0E5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FE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856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2700BC74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7DA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984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631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E73BFC" w14:paraId="527E8BB0" w14:textId="77777777">
        <w:trPr>
          <w:trHeight w:val="25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222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3F1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C7A" w14:textId="77777777" w:rsidR="00E73BFC" w:rsidRDefault="00E73B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</w:tbl>
    <w:p w14:paraId="69BCD3DE" w14:textId="56D8F0DB" w:rsidR="00E73BFC" w:rsidRDefault="00EC2C1E" w:rsidP="00EC2C1E">
      <w:pPr>
        <w:pStyle w:val="Heading1"/>
      </w:pPr>
      <w:r>
        <w:t>4 Conclusion</w:t>
      </w:r>
    </w:p>
    <w:p w14:paraId="419380F5" w14:textId="77777777" w:rsidR="00EC2C1E" w:rsidRPr="00EC2C1E" w:rsidRDefault="00EC2C1E" w:rsidP="00EC2C1E"/>
    <w:p w14:paraId="421EC2D5" w14:textId="1A3FF91F" w:rsidR="00EC2C1E" w:rsidRPr="00EC2C1E" w:rsidRDefault="00EC2C1E" w:rsidP="00EC2C1E">
      <w:pPr>
        <w:pStyle w:val="ListParagraph"/>
        <w:numPr>
          <w:ilvl w:val="0"/>
          <w:numId w:val="18"/>
        </w:numPr>
      </w:pPr>
      <w:r>
        <w:t>The NRPPa trigger and UE UL MAC CE Trigger</w:t>
      </w:r>
      <w:r w:rsidR="00C87130" w:rsidRPr="00C87130">
        <w:rPr>
          <w:lang w:val="en-US"/>
        </w:rPr>
        <w:t xml:space="preserve"> </w:t>
      </w:r>
      <w:r w:rsidR="00C87130">
        <w:rPr>
          <w:lang w:val="en-US"/>
        </w:rPr>
        <w:t>for Pre-Configured MG feature</w:t>
      </w:r>
      <w:r>
        <w:t xml:space="preserve"> are decoupled</w:t>
      </w:r>
    </w:p>
    <w:p w14:paraId="0B85FD9C" w14:textId="0554ECA9" w:rsidR="00EC2C1E" w:rsidRPr="00EC2C1E" w:rsidRDefault="00EC2C1E" w:rsidP="00EC2C1E">
      <w:pPr>
        <w:pStyle w:val="ListParagraph"/>
        <w:numPr>
          <w:ilvl w:val="0"/>
          <w:numId w:val="18"/>
        </w:numPr>
      </w:pPr>
      <w:r w:rsidRPr="00EC2C1E">
        <w:rPr>
          <w:rFonts w:eastAsiaTheme="minorEastAsia"/>
          <w:lang w:val="en-US" w:eastAsia="zh-CN"/>
        </w:rPr>
        <w:t xml:space="preserve">RRC Configuration includes configuration to </w:t>
      </w:r>
      <w:r>
        <w:rPr>
          <w:rFonts w:eastAsiaTheme="minorEastAsia"/>
          <w:lang w:val="en-US" w:eastAsia="zh-CN"/>
        </w:rPr>
        <w:t>allow UE to send UL MAC CE. Corresponding change is also reflected in MAC specification</w:t>
      </w:r>
    </w:p>
    <w:p w14:paraId="71731B51" w14:textId="7A9C3BC4" w:rsidR="00EC2C1E" w:rsidRPr="00EC2C1E" w:rsidRDefault="00EC2C1E" w:rsidP="00EC2C1E">
      <w:pPr>
        <w:pStyle w:val="ListParagraph"/>
        <w:numPr>
          <w:ilvl w:val="0"/>
          <w:numId w:val="18"/>
        </w:numPr>
      </w:pPr>
      <w:r>
        <w:rPr>
          <w:rFonts w:eastAsiaTheme="minorEastAsia"/>
          <w:lang w:val="en-US" w:eastAsia="zh-CN"/>
        </w:rPr>
        <w:t>The LPP capability is split into DL capability and UE capability. A new UL capability is introduced.</w:t>
      </w:r>
    </w:p>
    <w:p w14:paraId="56ADC051" w14:textId="2607B888" w:rsidR="00EC2C1E" w:rsidRDefault="00EC2C1E" w:rsidP="00EC2C1E">
      <w:pPr>
        <w:pStyle w:val="ListParagraph"/>
        <w:rPr>
          <w:rFonts w:eastAsiaTheme="minorEastAsia"/>
          <w:lang w:eastAsia="zh-CN"/>
        </w:rPr>
      </w:pPr>
    </w:p>
    <w:p w14:paraId="113F0889" w14:textId="358E2E45" w:rsidR="00EC2C1E" w:rsidRDefault="00EC2C1E" w:rsidP="00EC2C1E">
      <w:pPr>
        <w:pStyle w:val="Proposal"/>
      </w:pPr>
      <w:r>
        <w:t xml:space="preserve">RAN2 to agree to introduce NW configuration to enable transmission of UL MAC CE. The corresponding CRs for RRC </w:t>
      </w:r>
      <w:r w:rsidR="0049758A" w:rsidRPr="0049758A">
        <w:t>R2-2302226</w:t>
      </w:r>
      <w:r w:rsidR="0049758A">
        <w:t xml:space="preserve"> </w:t>
      </w:r>
      <w:r>
        <w:t xml:space="preserve">and MAC </w:t>
      </w:r>
      <w:r w:rsidR="008C1E12">
        <w:t>R2-2302231</w:t>
      </w:r>
      <w:r w:rsidR="008C1E12">
        <w:t xml:space="preserve"> </w:t>
      </w:r>
      <w:r>
        <w:t>are agreed.</w:t>
      </w:r>
    </w:p>
    <w:p w14:paraId="172E96E9" w14:textId="7234F15C" w:rsidR="00EC2C1E" w:rsidRPr="00EC2C1E" w:rsidRDefault="00EC2C1E" w:rsidP="00EC2C1E">
      <w:pPr>
        <w:pStyle w:val="Proposal"/>
      </w:pPr>
      <w:r>
        <w:t>The</w:t>
      </w:r>
      <w:r w:rsidR="00DB0525">
        <w:t xml:space="preserve"> current </w:t>
      </w:r>
      <w:proofErr w:type="gramStart"/>
      <w:r w:rsidR="00DB0525">
        <w:t>one bit</w:t>
      </w:r>
      <w:proofErr w:type="gramEnd"/>
      <w:r>
        <w:t xml:space="preserve"> LPP capability to indicate support for</w:t>
      </w:r>
      <w:r w:rsidR="00DB0525">
        <w:t xml:space="preserve"> both</w:t>
      </w:r>
      <w:r>
        <w:t xml:space="preserve"> UL MAC CE and DL MAC CE are split so that a new capability is introduced </w:t>
      </w:r>
      <w:r w:rsidR="00DB0525">
        <w:t>to align with RRC Capability which has two separate capabilities</w:t>
      </w:r>
      <w:r>
        <w:t>.</w:t>
      </w:r>
    </w:p>
    <w:sectPr w:rsidR="00EC2C1E" w:rsidRPr="00EC2C1E">
      <w:headerReference w:type="even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5200" w14:textId="77777777" w:rsidR="00465B2C" w:rsidRDefault="00465B2C">
      <w:pPr>
        <w:spacing w:after="0" w:line="240" w:lineRule="auto"/>
      </w:pPr>
      <w:r>
        <w:separator/>
      </w:r>
    </w:p>
  </w:endnote>
  <w:endnote w:type="continuationSeparator" w:id="0">
    <w:p w14:paraId="10701F8F" w14:textId="77777777" w:rsidR="00465B2C" w:rsidRDefault="0046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ECF5" w14:textId="77777777" w:rsidR="00E73BFC" w:rsidRDefault="008C1E1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7A52C" w14:textId="77777777" w:rsidR="00465B2C" w:rsidRDefault="00465B2C">
      <w:pPr>
        <w:spacing w:after="0" w:line="240" w:lineRule="auto"/>
      </w:pPr>
      <w:r>
        <w:separator/>
      </w:r>
    </w:p>
  </w:footnote>
  <w:footnote w:type="continuationSeparator" w:id="0">
    <w:p w14:paraId="3F034154" w14:textId="77777777" w:rsidR="00465B2C" w:rsidRDefault="00465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5023" w14:textId="77777777" w:rsidR="00E73BFC" w:rsidRDefault="008C1E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80E36DB"/>
    <w:multiLevelType w:val="multilevel"/>
    <w:tmpl w:val="380E36DB"/>
    <w:lvl w:ilvl="0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D01901B"/>
    <w:multiLevelType w:val="singleLevel"/>
    <w:tmpl w:val="3D01901B"/>
    <w:lvl w:ilvl="0">
      <w:start w:val="1"/>
      <w:numFmt w:val="decimal"/>
      <w:suff w:val="space"/>
      <w:lvlText w:val="(%1)"/>
      <w:lvlJc w:val="left"/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847DC5"/>
    <w:multiLevelType w:val="multilevel"/>
    <w:tmpl w:val="46847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D429D3"/>
    <w:multiLevelType w:val="multilevel"/>
    <w:tmpl w:val="48D429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C9C503F"/>
    <w:multiLevelType w:val="hybridMultilevel"/>
    <w:tmpl w:val="A2CC0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89410861">
    <w:abstractNumId w:val="16"/>
  </w:num>
  <w:num w:numId="2" w16cid:durableId="539363156">
    <w:abstractNumId w:val="4"/>
  </w:num>
  <w:num w:numId="3" w16cid:durableId="1657372479">
    <w:abstractNumId w:val="1"/>
  </w:num>
  <w:num w:numId="4" w16cid:durableId="725422099">
    <w:abstractNumId w:val="3"/>
  </w:num>
  <w:num w:numId="5" w16cid:durableId="1335645573">
    <w:abstractNumId w:val="2"/>
  </w:num>
  <w:num w:numId="6" w16cid:durableId="805657177">
    <w:abstractNumId w:val="15"/>
  </w:num>
  <w:num w:numId="7" w16cid:durableId="95567934">
    <w:abstractNumId w:val="0"/>
  </w:num>
  <w:num w:numId="8" w16cid:durableId="1402172984">
    <w:abstractNumId w:val="17"/>
  </w:num>
  <w:num w:numId="9" w16cid:durableId="332226212">
    <w:abstractNumId w:val="11"/>
  </w:num>
  <w:num w:numId="10" w16cid:durableId="101187734">
    <w:abstractNumId w:val="6"/>
  </w:num>
  <w:num w:numId="11" w16cid:durableId="1831211954">
    <w:abstractNumId w:val="13"/>
  </w:num>
  <w:num w:numId="12" w16cid:durableId="1223104193">
    <w:abstractNumId w:val="14"/>
  </w:num>
  <w:num w:numId="13" w16cid:durableId="1474640733">
    <w:abstractNumId w:val="8"/>
  </w:num>
  <w:num w:numId="14" w16cid:durableId="384986233">
    <w:abstractNumId w:val="10"/>
  </w:num>
  <w:num w:numId="15" w16cid:durableId="1564099211">
    <w:abstractNumId w:val="9"/>
  </w:num>
  <w:num w:numId="16" w16cid:durableId="1624263579">
    <w:abstractNumId w:val="7"/>
  </w:num>
  <w:num w:numId="17" w16cid:durableId="1553079756">
    <w:abstractNumId w:val="5"/>
  </w:num>
  <w:num w:numId="18" w16cid:durableId="49487656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-Jianxiang">
    <w15:presenceInfo w15:providerId="None" w15:userId="CATT-Jian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0MTAzMDY0MrEwNLZU0lEKTi0uzszPAykwqgUA1gl5ECwAAAA="/>
  </w:docVars>
  <w:rsids>
    <w:rsidRoot w:val="00CA5D4C"/>
    <w:rsid w:val="000006E1"/>
    <w:rsid w:val="00002A37"/>
    <w:rsid w:val="0000564C"/>
    <w:rsid w:val="00006446"/>
    <w:rsid w:val="00006896"/>
    <w:rsid w:val="00007CDC"/>
    <w:rsid w:val="00011B28"/>
    <w:rsid w:val="00015D15"/>
    <w:rsid w:val="0002484E"/>
    <w:rsid w:val="0002564D"/>
    <w:rsid w:val="00025ECA"/>
    <w:rsid w:val="000325B8"/>
    <w:rsid w:val="000343F9"/>
    <w:rsid w:val="00034C15"/>
    <w:rsid w:val="00036BA1"/>
    <w:rsid w:val="00036D0C"/>
    <w:rsid w:val="000422E2"/>
    <w:rsid w:val="00042E18"/>
    <w:rsid w:val="00042F22"/>
    <w:rsid w:val="000444EF"/>
    <w:rsid w:val="00052A07"/>
    <w:rsid w:val="000534E3"/>
    <w:rsid w:val="0005606A"/>
    <w:rsid w:val="00057117"/>
    <w:rsid w:val="00057217"/>
    <w:rsid w:val="000616E7"/>
    <w:rsid w:val="0006487E"/>
    <w:rsid w:val="00065E1A"/>
    <w:rsid w:val="0007630B"/>
    <w:rsid w:val="00077E5F"/>
    <w:rsid w:val="0008036A"/>
    <w:rsid w:val="00081AE6"/>
    <w:rsid w:val="000855EB"/>
    <w:rsid w:val="00085B0C"/>
    <w:rsid w:val="00085B52"/>
    <w:rsid w:val="000866F2"/>
    <w:rsid w:val="0009009F"/>
    <w:rsid w:val="00091557"/>
    <w:rsid w:val="000924C1"/>
    <w:rsid w:val="000924F0"/>
    <w:rsid w:val="00093474"/>
    <w:rsid w:val="0009510F"/>
    <w:rsid w:val="0009623D"/>
    <w:rsid w:val="000969DB"/>
    <w:rsid w:val="00096FE8"/>
    <w:rsid w:val="000A1B7B"/>
    <w:rsid w:val="000A56F2"/>
    <w:rsid w:val="000B2719"/>
    <w:rsid w:val="000B3A8F"/>
    <w:rsid w:val="000B4AB9"/>
    <w:rsid w:val="000B51D0"/>
    <w:rsid w:val="000B58C3"/>
    <w:rsid w:val="000B61E9"/>
    <w:rsid w:val="000C165A"/>
    <w:rsid w:val="000C2AE9"/>
    <w:rsid w:val="000C2E19"/>
    <w:rsid w:val="000C3585"/>
    <w:rsid w:val="000D0D07"/>
    <w:rsid w:val="000D4797"/>
    <w:rsid w:val="000D70E1"/>
    <w:rsid w:val="000E0527"/>
    <w:rsid w:val="000E1E92"/>
    <w:rsid w:val="000E3E45"/>
    <w:rsid w:val="000E6D9F"/>
    <w:rsid w:val="000F000E"/>
    <w:rsid w:val="000F06D6"/>
    <w:rsid w:val="000F0EB1"/>
    <w:rsid w:val="000F1106"/>
    <w:rsid w:val="000F3BE9"/>
    <w:rsid w:val="000F3F23"/>
    <w:rsid w:val="000F3F6C"/>
    <w:rsid w:val="000F577B"/>
    <w:rsid w:val="000F6DF3"/>
    <w:rsid w:val="000F7114"/>
    <w:rsid w:val="00100031"/>
    <w:rsid w:val="00100203"/>
    <w:rsid w:val="001005FF"/>
    <w:rsid w:val="00102F83"/>
    <w:rsid w:val="001062FB"/>
    <w:rsid w:val="001063E6"/>
    <w:rsid w:val="00111B4C"/>
    <w:rsid w:val="00112EBE"/>
    <w:rsid w:val="00113CF4"/>
    <w:rsid w:val="001153EA"/>
    <w:rsid w:val="00115643"/>
    <w:rsid w:val="00116765"/>
    <w:rsid w:val="0011755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690"/>
    <w:rsid w:val="00137AB5"/>
    <w:rsid w:val="00137F0B"/>
    <w:rsid w:val="001507F4"/>
    <w:rsid w:val="00151E23"/>
    <w:rsid w:val="001526E0"/>
    <w:rsid w:val="001530C2"/>
    <w:rsid w:val="001551B5"/>
    <w:rsid w:val="00161AD9"/>
    <w:rsid w:val="00161AE5"/>
    <w:rsid w:val="00162D35"/>
    <w:rsid w:val="001659C1"/>
    <w:rsid w:val="00165B0B"/>
    <w:rsid w:val="00173A8E"/>
    <w:rsid w:val="00173B80"/>
    <w:rsid w:val="00173C4A"/>
    <w:rsid w:val="0017502C"/>
    <w:rsid w:val="0018143F"/>
    <w:rsid w:val="00181FF8"/>
    <w:rsid w:val="00187439"/>
    <w:rsid w:val="00190AC1"/>
    <w:rsid w:val="0019341A"/>
    <w:rsid w:val="00195305"/>
    <w:rsid w:val="00197DF9"/>
    <w:rsid w:val="001A065D"/>
    <w:rsid w:val="001A1704"/>
    <w:rsid w:val="001A1987"/>
    <w:rsid w:val="001A2564"/>
    <w:rsid w:val="001A6173"/>
    <w:rsid w:val="001A6CBA"/>
    <w:rsid w:val="001B0D97"/>
    <w:rsid w:val="001B4BA5"/>
    <w:rsid w:val="001B5A5D"/>
    <w:rsid w:val="001B70FB"/>
    <w:rsid w:val="001C0413"/>
    <w:rsid w:val="001C1CE5"/>
    <w:rsid w:val="001C3D2A"/>
    <w:rsid w:val="001D1B53"/>
    <w:rsid w:val="001D51BA"/>
    <w:rsid w:val="001D53E7"/>
    <w:rsid w:val="001D6342"/>
    <w:rsid w:val="001D6D53"/>
    <w:rsid w:val="001E3E60"/>
    <w:rsid w:val="001E58E2"/>
    <w:rsid w:val="001E67A4"/>
    <w:rsid w:val="001E7AED"/>
    <w:rsid w:val="001F3916"/>
    <w:rsid w:val="001F54C5"/>
    <w:rsid w:val="001F662C"/>
    <w:rsid w:val="001F7074"/>
    <w:rsid w:val="00200490"/>
    <w:rsid w:val="00201F3A"/>
    <w:rsid w:val="00203F96"/>
    <w:rsid w:val="002057FF"/>
    <w:rsid w:val="002069B2"/>
    <w:rsid w:val="00207FA3"/>
    <w:rsid w:val="00214DA8"/>
    <w:rsid w:val="00215423"/>
    <w:rsid w:val="002158FA"/>
    <w:rsid w:val="00220600"/>
    <w:rsid w:val="002224DB"/>
    <w:rsid w:val="0022361A"/>
    <w:rsid w:val="0022384E"/>
    <w:rsid w:val="00223FCB"/>
    <w:rsid w:val="002252C3"/>
    <w:rsid w:val="00225C54"/>
    <w:rsid w:val="002270E9"/>
    <w:rsid w:val="00230765"/>
    <w:rsid w:val="00230D18"/>
    <w:rsid w:val="002319E4"/>
    <w:rsid w:val="002342CC"/>
    <w:rsid w:val="00235632"/>
    <w:rsid w:val="00235872"/>
    <w:rsid w:val="00236A63"/>
    <w:rsid w:val="0024148A"/>
    <w:rsid w:val="00241559"/>
    <w:rsid w:val="002419D7"/>
    <w:rsid w:val="002435B3"/>
    <w:rsid w:val="002449A5"/>
    <w:rsid w:val="002458EB"/>
    <w:rsid w:val="00247225"/>
    <w:rsid w:val="002500C8"/>
    <w:rsid w:val="00257543"/>
    <w:rsid w:val="00257BE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FE1"/>
    <w:rsid w:val="0028280A"/>
    <w:rsid w:val="00284BB0"/>
    <w:rsid w:val="00286ACD"/>
    <w:rsid w:val="00287838"/>
    <w:rsid w:val="002907B5"/>
    <w:rsid w:val="002926F3"/>
    <w:rsid w:val="00292EB7"/>
    <w:rsid w:val="00295B18"/>
    <w:rsid w:val="00296227"/>
    <w:rsid w:val="00296F44"/>
    <w:rsid w:val="0029777D"/>
    <w:rsid w:val="002A024F"/>
    <w:rsid w:val="002A055E"/>
    <w:rsid w:val="002A1D4E"/>
    <w:rsid w:val="002A1EB8"/>
    <w:rsid w:val="002A2869"/>
    <w:rsid w:val="002A56EB"/>
    <w:rsid w:val="002B24D6"/>
    <w:rsid w:val="002C41E6"/>
    <w:rsid w:val="002D071A"/>
    <w:rsid w:val="002D34B2"/>
    <w:rsid w:val="002D3B5B"/>
    <w:rsid w:val="002D48B0"/>
    <w:rsid w:val="002D5144"/>
    <w:rsid w:val="002D5B37"/>
    <w:rsid w:val="002D7637"/>
    <w:rsid w:val="002D7CF1"/>
    <w:rsid w:val="002E17F2"/>
    <w:rsid w:val="002E67CE"/>
    <w:rsid w:val="002E7CAE"/>
    <w:rsid w:val="002F2771"/>
    <w:rsid w:val="002F37A9"/>
    <w:rsid w:val="00301B43"/>
    <w:rsid w:val="00301B78"/>
    <w:rsid w:val="00301CE6"/>
    <w:rsid w:val="0030256B"/>
    <w:rsid w:val="0030501F"/>
    <w:rsid w:val="00307BA1"/>
    <w:rsid w:val="00311702"/>
    <w:rsid w:val="00311E82"/>
    <w:rsid w:val="003121D6"/>
    <w:rsid w:val="00313FD6"/>
    <w:rsid w:val="003143BD"/>
    <w:rsid w:val="00315363"/>
    <w:rsid w:val="00316557"/>
    <w:rsid w:val="003203ED"/>
    <w:rsid w:val="00322C9F"/>
    <w:rsid w:val="0032474C"/>
    <w:rsid w:val="00324D23"/>
    <w:rsid w:val="00327798"/>
    <w:rsid w:val="00331751"/>
    <w:rsid w:val="00334579"/>
    <w:rsid w:val="00335858"/>
    <w:rsid w:val="00335D9C"/>
    <w:rsid w:val="0033637C"/>
    <w:rsid w:val="00336BDA"/>
    <w:rsid w:val="00342BD7"/>
    <w:rsid w:val="00345AAB"/>
    <w:rsid w:val="00346DB5"/>
    <w:rsid w:val="003477B1"/>
    <w:rsid w:val="00351E9D"/>
    <w:rsid w:val="00357380"/>
    <w:rsid w:val="003602D9"/>
    <w:rsid w:val="003604CE"/>
    <w:rsid w:val="00361836"/>
    <w:rsid w:val="00365F9D"/>
    <w:rsid w:val="003668FE"/>
    <w:rsid w:val="00370E47"/>
    <w:rsid w:val="003733F4"/>
    <w:rsid w:val="003742AC"/>
    <w:rsid w:val="00377CE1"/>
    <w:rsid w:val="00381F94"/>
    <w:rsid w:val="00382E59"/>
    <w:rsid w:val="00385BF0"/>
    <w:rsid w:val="0038665D"/>
    <w:rsid w:val="00386FB0"/>
    <w:rsid w:val="003939FF"/>
    <w:rsid w:val="00394B8E"/>
    <w:rsid w:val="003A2223"/>
    <w:rsid w:val="003A2A0F"/>
    <w:rsid w:val="003A45A1"/>
    <w:rsid w:val="003A5B0A"/>
    <w:rsid w:val="003A6BAC"/>
    <w:rsid w:val="003A70A4"/>
    <w:rsid w:val="003A7230"/>
    <w:rsid w:val="003A7EF3"/>
    <w:rsid w:val="003B159C"/>
    <w:rsid w:val="003B369F"/>
    <w:rsid w:val="003B36A3"/>
    <w:rsid w:val="003B40A1"/>
    <w:rsid w:val="003B57FF"/>
    <w:rsid w:val="003B64BB"/>
    <w:rsid w:val="003B7FE5"/>
    <w:rsid w:val="003C11C8"/>
    <w:rsid w:val="003C2702"/>
    <w:rsid w:val="003C4816"/>
    <w:rsid w:val="003C7806"/>
    <w:rsid w:val="003D109F"/>
    <w:rsid w:val="003D2478"/>
    <w:rsid w:val="003D3C45"/>
    <w:rsid w:val="003D5B1F"/>
    <w:rsid w:val="003D6E87"/>
    <w:rsid w:val="003E15FA"/>
    <w:rsid w:val="003E435A"/>
    <w:rsid w:val="003E5074"/>
    <w:rsid w:val="003E55E4"/>
    <w:rsid w:val="003E74E3"/>
    <w:rsid w:val="003F05C7"/>
    <w:rsid w:val="003F2CD4"/>
    <w:rsid w:val="003F2F6D"/>
    <w:rsid w:val="003F6BBE"/>
    <w:rsid w:val="003F7EAB"/>
    <w:rsid w:val="004000E8"/>
    <w:rsid w:val="00402E2B"/>
    <w:rsid w:val="00404D30"/>
    <w:rsid w:val="0040512B"/>
    <w:rsid w:val="00405CA5"/>
    <w:rsid w:val="00407CD3"/>
    <w:rsid w:val="00407E89"/>
    <w:rsid w:val="00410134"/>
    <w:rsid w:val="00410B72"/>
    <w:rsid w:val="00410F18"/>
    <w:rsid w:val="00411E94"/>
    <w:rsid w:val="0041263E"/>
    <w:rsid w:val="004133DA"/>
    <w:rsid w:val="00413AAC"/>
    <w:rsid w:val="00413E92"/>
    <w:rsid w:val="00421105"/>
    <w:rsid w:val="004212A0"/>
    <w:rsid w:val="00421EA2"/>
    <w:rsid w:val="00422AA4"/>
    <w:rsid w:val="00422AA5"/>
    <w:rsid w:val="004242F4"/>
    <w:rsid w:val="004260F7"/>
    <w:rsid w:val="00427248"/>
    <w:rsid w:val="00437447"/>
    <w:rsid w:val="00441A92"/>
    <w:rsid w:val="00442D1D"/>
    <w:rsid w:val="004431DC"/>
    <w:rsid w:val="00444F56"/>
    <w:rsid w:val="00445EEB"/>
    <w:rsid w:val="00446488"/>
    <w:rsid w:val="0044713E"/>
    <w:rsid w:val="004517AA"/>
    <w:rsid w:val="00452CAC"/>
    <w:rsid w:val="00457565"/>
    <w:rsid w:val="00457B71"/>
    <w:rsid w:val="00464808"/>
    <w:rsid w:val="00465B2C"/>
    <w:rsid w:val="0046685A"/>
    <w:rsid w:val="004669E2"/>
    <w:rsid w:val="00470C31"/>
    <w:rsid w:val="0047120F"/>
    <w:rsid w:val="00471DE0"/>
    <w:rsid w:val="004734D0"/>
    <w:rsid w:val="0047556B"/>
    <w:rsid w:val="00477768"/>
    <w:rsid w:val="004837C0"/>
    <w:rsid w:val="00492BC5"/>
    <w:rsid w:val="004964F1"/>
    <w:rsid w:val="0049758A"/>
    <w:rsid w:val="00497B5D"/>
    <w:rsid w:val="004A16BC"/>
    <w:rsid w:val="004A2B94"/>
    <w:rsid w:val="004A40C1"/>
    <w:rsid w:val="004B29EE"/>
    <w:rsid w:val="004B6F6A"/>
    <w:rsid w:val="004B7C0C"/>
    <w:rsid w:val="004C3898"/>
    <w:rsid w:val="004D1DD8"/>
    <w:rsid w:val="004D36B1"/>
    <w:rsid w:val="004D45C4"/>
    <w:rsid w:val="004D7EBD"/>
    <w:rsid w:val="004D7FE5"/>
    <w:rsid w:val="004E2680"/>
    <w:rsid w:val="004E28F9"/>
    <w:rsid w:val="004E363B"/>
    <w:rsid w:val="004E462E"/>
    <w:rsid w:val="004E56DC"/>
    <w:rsid w:val="004E76F4"/>
    <w:rsid w:val="004F0B4E"/>
    <w:rsid w:val="004F0B6C"/>
    <w:rsid w:val="004F2078"/>
    <w:rsid w:val="004F4DA3"/>
    <w:rsid w:val="005033FA"/>
    <w:rsid w:val="00506557"/>
    <w:rsid w:val="0050677A"/>
    <w:rsid w:val="00506CF9"/>
    <w:rsid w:val="00506F41"/>
    <w:rsid w:val="005108D8"/>
    <w:rsid w:val="005116F9"/>
    <w:rsid w:val="0051225F"/>
    <w:rsid w:val="005153A7"/>
    <w:rsid w:val="005161D1"/>
    <w:rsid w:val="00520CAA"/>
    <w:rsid w:val="005219CF"/>
    <w:rsid w:val="0052217B"/>
    <w:rsid w:val="0052303A"/>
    <w:rsid w:val="005267C6"/>
    <w:rsid w:val="00534B59"/>
    <w:rsid w:val="00536759"/>
    <w:rsid w:val="00537C62"/>
    <w:rsid w:val="00544B18"/>
    <w:rsid w:val="00546970"/>
    <w:rsid w:val="005474E0"/>
    <w:rsid w:val="00553EA2"/>
    <w:rsid w:val="00554E19"/>
    <w:rsid w:val="005561FA"/>
    <w:rsid w:val="005603E5"/>
    <w:rsid w:val="0056121F"/>
    <w:rsid w:val="00563A29"/>
    <w:rsid w:val="00572505"/>
    <w:rsid w:val="00573666"/>
    <w:rsid w:val="00573AE9"/>
    <w:rsid w:val="00575863"/>
    <w:rsid w:val="00580158"/>
    <w:rsid w:val="00582809"/>
    <w:rsid w:val="0058798C"/>
    <w:rsid w:val="005900FA"/>
    <w:rsid w:val="005935A4"/>
    <w:rsid w:val="00594463"/>
    <w:rsid w:val="005948C2"/>
    <w:rsid w:val="00595182"/>
    <w:rsid w:val="00595DCA"/>
    <w:rsid w:val="0059779B"/>
    <w:rsid w:val="005A209A"/>
    <w:rsid w:val="005A49F1"/>
    <w:rsid w:val="005A50BC"/>
    <w:rsid w:val="005A662D"/>
    <w:rsid w:val="005B1409"/>
    <w:rsid w:val="005B35D7"/>
    <w:rsid w:val="005B36CC"/>
    <w:rsid w:val="005B392A"/>
    <w:rsid w:val="005B3AA3"/>
    <w:rsid w:val="005B3CBD"/>
    <w:rsid w:val="005B6F83"/>
    <w:rsid w:val="005C0706"/>
    <w:rsid w:val="005C0EDE"/>
    <w:rsid w:val="005C74FB"/>
    <w:rsid w:val="005D0BA8"/>
    <w:rsid w:val="005D1602"/>
    <w:rsid w:val="005D1D72"/>
    <w:rsid w:val="005D44A9"/>
    <w:rsid w:val="005E385F"/>
    <w:rsid w:val="005E41E6"/>
    <w:rsid w:val="005E44F6"/>
    <w:rsid w:val="005E47DA"/>
    <w:rsid w:val="005E5B81"/>
    <w:rsid w:val="005F2CB1"/>
    <w:rsid w:val="005F3025"/>
    <w:rsid w:val="005F5812"/>
    <w:rsid w:val="005F618C"/>
    <w:rsid w:val="005F70BD"/>
    <w:rsid w:val="00601B6E"/>
    <w:rsid w:val="00601F15"/>
    <w:rsid w:val="006027A5"/>
    <w:rsid w:val="0060283C"/>
    <w:rsid w:val="006036B2"/>
    <w:rsid w:val="00604F14"/>
    <w:rsid w:val="00611B83"/>
    <w:rsid w:val="00613257"/>
    <w:rsid w:val="00613955"/>
    <w:rsid w:val="006153A7"/>
    <w:rsid w:val="006153A8"/>
    <w:rsid w:val="0061626A"/>
    <w:rsid w:val="00620A71"/>
    <w:rsid w:val="00620D80"/>
    <w:rsid w:val="00622430"/>
    <w:rsid w:val="006234A6"/>
    <w:rsid w:val="006238BE"/>
    <w:rsid w:val="00630001"/>
    <w:rsid w:val="006311B3"/>
    <w:rsid w:val="0063284C"/>
    <w:rsid w:val="00633A9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A2"/>
    <w:rsid w:val="00650AB9"/>
    <w:rsid w:val="00655733"/>
    <w:rsid w:val="00655ACD"/>
    <w:rsid w:val="00656A92"/>
    <w:rsid w:val="00656DDE"/>
    <w:rsid w:val="0066011D"/>
    <w:rsid w:val="006607C0"/>
    <w:rsid w:val="006613A6"/>
    <w:rsid w:val="00661616"/>
    <w:rsid w:val="006627A2"/>
    <w:rsid w:val="006634E6"/>
    <w:rsid w:val="006655EE"/>
    <w:rsid w:val="006670BB"/>
    <w:rsid w:val="00667A59"/>
    <w:rsid w:val="00667EE7"/>
    <w:rsid w:val="00670922"/>
    <w:rsid w:val="00670BE1"/>
    <w:rsid w:val="0067218F"/>
    <w:rsid w:val="00672E61"/>
    <w:rsid w:val="006741F2"/>
    <w:rsid w:val="00674CC3"/>
    <w:rsid w:val="00675C72"/>
    <w:rsid w:val="006771F9"/>
    <w:rsid w:val="006776D7"/>
    <w:rsid w:val="00681003"/>
    <w:rsid w:val="006817C9"/>
    <w:rsid w:val="00681FE3"/>
    <w:rsid w:val="006839E0"/>
    <w:rsid w:val="00683ECE"/>
    <w:rsid w:val="00695FC2"/>
    <w:rsid w:val="00696949"/>
    <w:rsid w:val="00697052"/>
    <w:rsid w:val="0069731B"/>
    <w:rsid w:val="006A46FB"/>
    <w:rsid w:val="006A5E28"/>
    <w:rsid w:val="006A697B"/>
    <w:rsid w:val="006A7AFF"/>
    <w:rsid w:val="006B1816"/>
    <w:rsid w:val="006B1BA5"/>
    <w:rsid w:val="006B2099"/>
    <w:rsid w:val="006B50CF"/>
    <w:rsid w:val="006B5E44"/>
    <w:rsid w:val="006B607C"/>
    <w:rsid w:val="006B65FC"/>
    <w:rsid w:val="006C03B8"/>
    <w:rsid w:val="006C5EC9"/>
    <w:rsid w:val="006C6059"/>
    <w:rsid w:val="006C7522"/>
    <w:rsid w:val="006D20C7"/>
    <w:rsid w:val="006D5286"/>
    <w:rsid w:val="006D6520"/>
    <w:rsid w:val="006D6F08"/>
    <w:rsid w:val="006E062C"/>
    <w:rsid w:val="006E1C82"/>
    <w:rsid w:val="006E28B7"/>
    <w:rsid w:val="006E2A9B"/>
    <w:rsid w:val="006E3310"/>
    <w:rsid w:val="006E4E39"/>
    <w:rsid w:val="006E565E"/>
    <w:rsid w:val="006E5898"/>
    <w:rsid w:val="006E673D"/>
    <w:rsid w:val="006E7D3B"/>
    <w:rsid w:val="006F1B70"/>
    <w:rsid w:val="006F2D01"/>
    <w:rsid w:val="006F341D"/>
    <w:rsid w:val="006F3CDE"/>
    <w:rsid w:val="006F58D4"/>
    <w:rsid w:val="006F6582"/>
    <w:rsid w:val="00701620"/>
    <w:rsid w:val="00702E3D"/>
    <w:rsid w:val="0070346E"/>
    <w:rsid w:val="00703EB2"/>
    <w:rsid w:val="007040CB"/>
    <w:rsid w:val="00704EDB"/>
    <w:rsid w:val="00705272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593"/>
    <w:rsid w:val="007445A0"/>
    <w:rsid w:val="0074524B"/>
    <w:rsid w:val="00747D8B"/>
    <w:rsid w:val="00751228"/>
    <w:rsid w:val="007571E1"/>
    <w:rsid w:val="00757A16"/>
    <w:rsid w:val="007604B2"/>
    <w:rsid w:val="007609AF"/>
    <w:rsid w:val="00765281"/>
    <w:rsid w:val="00766BAD"/>
    <w:rsid w:val="00772433"/>
    <w:rsid w:val="007729A2"/>
    <w:rsid w:val="007755F2"/>
    <w:rsid w:val="00776493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2CBC"/>
    <w:rsid w:val="007A306F"/>
    <w:rsid w:val="007A43A6"/>
    <w:rsid w:val="007A58A6"/>
    <w:rsid w:val="007A7DC3"/>
    <w:rsid w:val="007B0D54"/>
    <w:rsid w:val="007B1B3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24D"/>
    <w:rsid w:val="007D04E5"/>
    <w:rsid w:val="007D1E10"/>
    <w:rsid w:val="007D5901"/>
    <w:rsid w:val="007D7526"/>
    <w:rsid w:val="007E1527"/>
    <w:rsid w:val="007E4610"/>
    <w:rsid w:val="007E4715"/>
    <w:rsid w:val="007E505B"/>
    <w:rsid w:val="007E7091"/>
    <w:rsid w:val="007F147A"/>
    <w:rsid w:val="007F4486"/>
    <w:rsid w:val="007F690C"/>
    <w:rsid w:val="0080021D"/>
    <w:rsid w:val="00800C22"/>
    <w:rsid w:val="00803FAE"/>
    <w:rsid w:val="00804D9D"/>
    <w:rsid w:val="0080605F"/>
    <w:rsid w:val="00807786"/>
    <w:rsid w:val="00811FCB"/>
    <w:rsid w:val="00812F14"/>
    <w:rsid w:val="008158D6"/>
    <w:rsid w:val="008164DD"/>
    <w:rsid w:val="00817196"/>
    <w:rsid w:val="00817D68"/>
    <w:rsid w:val="008235DB"/>
    <w:rsid w:val="00824AB4"/>
    <w:rsid w:val="00825C42"/>
    <w:rsid w:val="00825D25"/>
    <w:rsid w:val="0082690F"/>
    <w:rsid w:val="00827D6F"/>
    <w:rsid w:val="0083137D"/>
    <w:rsid w:val="00835C52"/>
    <w:rsid w:val="008376AC"/>
    <w:rsid w:val="008444E8"/>
    <w:rsid w:val="00844E80"/>
    <w:rsid w:val="00846FE7"/>
    <w:rsid w:val="008543A2"/>
    <w:rsid w:val="0085484F"/>
    <w:rsid w:val="00856911"/>
    <w:rsid w:val="00861214"/>
    <w:rsid w:val="00866019"/>
    <w:rsid w:val="008677FD"/>
    <w:rsid w:val="00867ECC"/>
    <w:rsid w:val="008706D4"/>
    <w:rsid w:val="00870F8A"/>
    <w:rsid w:val="008719A4"/>
    <w:rsid w:val="00871D23"/>
    <w:rsid w:val="0087391C"/>
    <w:rsid w:val="00874312"/>
    <w:rsid w:val="0087437C"/>
    <w:rsid w:val="00875CD7"/>
    <w:rsid w:val="00876B4D"/>
    <w:rsid w:val="00877F18"/>
    <w:rsid w:val="00882604"/>
    <w:rsid w:val="008905A1"/>
    <w:rsid w:val="00890C5B"/>
    <w:rsid w:val="008928B1"/>
    <w:rsid w:val="008941E3"/>
    <w:rsid w:val="00894A88"/>
    <w:rsid w:val="00895386"/>
    <w:rsid w:val="008958C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860"/>
    <w:rsid w:val="008B7B5C"/>
    <w:rsid w:val="008B7E88"/>
    <w:rsid w:val="008C0C99"/>
    <w:rsid w:val="008C1E12"/>
    <w:rsid w:val="008C2017"/>
    <w:rsid w:val="008C4958"/>
    <w:rsid w:val="008C4BAA"/>
    <w:rsid w:val="008C6AE8"/>
    <w:rsid w:val="008C7573"/>
    <w:rsid w:val="008D00A5"/>
    <w:rsid w:val="008D02CB"/>
    <w:rsid w:val="008D34F1"/>
    <w:rsid w:val="008D39D8"/>
    <w:rsid w:val="008D6D1A"/>
    <w:rsid w:val="008D6D4A"/>
    <w:rsid w:val="008D76B4"/>
    <w:rsid w:val="008E065E"/>
    <w:rsid w:val="008E0927"/>
    <w:rsid w:val="008E1909"/>
    <w:rsid w:val="008F0073"/>
    <w:rsid w:val="008F1EAB"/>
    <w:rsid w:val="008F33DC"/>
    <w:rsid w:val="008F477F"/>
    <w:rsid w:val="00902350"/>
    <w:rsid w:val="0090336B"/>
    <w:rsid w:val="009053AA"/>
    <w:rsid w:val="00906939"/>
    <w:rsid w:val="0091060A"/>
    <w:rsid w:val="00910B7D"/>
    <w:rsid w:val="00911DFB"/>
    <w:rsid w:val="009139D9"/>
    <w:rsid w:val="00914AD8"/>
    <w:rsid w:val="00916079"/>
    <w:rsid w:val="00916DF0"/>
    <w:rsid w:val="00917CE9"/>
    <w:rsid w:val="00920BF2"/>
    <w:rsid w:val="00922010"/>
    <w:rsid w:val="00924169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BF"/>
    <w:rsid w:val="0095681E"/>
    <w:rsid w:val="00957163"/>
    <w:rsid w:val="009572D4"/>
    <w:rsid w:val="00961921"/>
    <w:rsid w:val="0096430A"/>
    <w:rsid w:val="0096554B"/>
    <w:rsid w:val="0096584A"/>
    <w:rsid w:val="00967BAF"/>
    <w:rsid w:val="00971F08"/>
    <w:rsid w:val="009731C4"/>
    <w:rsid w:val="00975A36"/>
    <w:rsid w:val="0097603D"/>
    <w:rsid w:val="00976949"/>
    <w:rsid w:val="00980477"/>
    <w:rsid w:val="00980B26"/>
    <w:rsid w:val="00985253"/>
    <w:rsid w:val="009853B3"/>
    <w:rsid w:val="00987A29"/>
    <w:rsid w:val="00987FD0"/>
    <w:rsid w:val="00990630"/>
    <w:rsid w:val="00991761"/>
    <w:rsid w:val="00994DCA"/>
    <w:rsid w:val="009960EC"/>
    <w:rsid w:val="009970DD"/>
    <w:rsid w:val="009A0FBA"/>
    <w:rsid w:val="009A1601"/>
    <w:rsid w:val="009A1955"/>
    <w:rsid w:val="009A25CD"/>
    <w:rsid w:val="009A3BB6"/>
    <w:rsid w:val="009A462D"/>
    <w:rsid w:val="009A5CBA"/>
    <w:rsid w:val="009B1F30"/>
    <w:rsid w:val="009B2379"/>
    <w:rsid w:val="009B3AC2"/>
    <w:rsid w:val="009B3DF6"/>
    <w:rsid w:val="009B4DF4"/>
    <w:rsid w:val="009B564E"/>
    <w:rsid w:val="009B7E87"/>
    <w:rsid w:val="009C0169"/>
    <w:rsid w:val="009C403E"/>
    <w:rsid w:val="009C5738"/>
    <w:rsid w:val="009C793B"/>
    <w:rsid w:val="009D3C9D"/>
    <w:rsid w:val="009D4FF0"/>
    <w:rsid w:val="009D63D5"/>
    <w:rsid w:val="009D703C"/>
    <w:rsid w:val="009D718F"/>
    <w:rsid w:val="009E068F"/>
    <w:rsid w:val="009E0FD9"/>
    <w:rsid w:val="009E14E0"/>
    <w:rsid w:val="009E35DB"/>
    <w:rsid w:val="009E47A3"/>
    <w:rsid w:val="009F08F3"/>
    <w:rsid w:val="009F0EE0"/>
    <w:rsid w:val="009F344F"/>
    <w:rsid w:val="00A005CA"/>
    <w:rsid w:val="00A031D8"/>
    <w:rsid w:val="00A048A8"/>
    <w:rsid w:val="00A04F49"/>
    <w:rsid w:val="00A05E1E"/>
    <w:rsid w:val="00A10D18"/>
    <w:rsid w:val="00A1274E"/>
    <w:rsid w:val="00A13E54"/>
    <w:rsid w:val="00A16D45"/>
    <w:rsid w:val="00A17F63"/>
    <w:rsid w:val="00A2193B"/>
    <w:rsid w:val="00A22561"/>
    <w:rsid w:val="00A2351A"/>
    <w:rsid w:val="00A25C13"/>
    <w:rsid w:val="00A264A9"/>
    <w:rsid w:val="00A26DCF"/>
    <w:rsid w:val="00A27785"/>
    <w:rsid w:val="00A30187"/>
    <w:rsid w:val="00A327D4"/>
    <w:rsid w:val="00A3317D"/>
    <w:rsid w:val="00A3448A"/>
    <w:rsid w:val="00A36297"/>
    <w:rsid w:val="00A41E2B"/>
    <w:rsid w:val="00A42277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6AA"/>
    <w:rsid w:val="00A739D0"/>
    <w:rsid w:val="00A74681"/>
    <w:rsid w:val="00A761D4"/>
    <w:rsid w:val="00A77EC4"/>
    <w:rsid w:val="00A811D0"/>
    <w:rsid w:val="00A87A70"/>
    <w:rsid w:val="00A90C93"/>
    <w:rsid w:val="00A916E2"/>
    <w:rsid w:val="00A922F8"/>
    <w:rsid w:val="00A92879"/>
    <w:rsid w:val="00A9442A"/>
    <w:rsid w:val="00A952AE"/>
    <w:rsid w:val="00A966A1"/>
    <w:rsid w:val="00AA016F"/>
    <w:rsid w:val="00AA02F1"/>
    <w:rsid w:val="00AA1ED6"/>
    <w:rsid w:val="00AA51D6"/>
    <w:rsid w:val="00AB0BC8"/>
    <w:rsid w:val="00AB11CA"/>
    <w:rsid w:val="00AB14D9"/>
    <w:rsid w:val="00AB2193"/>
    <w:rsid w:val="00AB4AB8"/>
    <w:rsid w:val="00AB655E"/>
    <w:rsid w:val="00AC007F"/>
    <w:rsid w:val="00AC09B0"/>
    <w:rsid w:val="00AC2ECD"/>
    <w:rsid w:val="00AC3119"/>
    <w:rsid w:val="00AC3BE9"/>
    <w:rsid w:val="00AC49FB"/>
    <w:rsid w:val="00AC4C73"/>
    <w:rsid w:val="00AC5A10"/>
    <w:rsid w:val="00AC72D3"/>
    <w:rsid w:val="00AD0AA3"/>
    <w:rsid w:val="00AD152F"/>
    <w:rsid w:val="00AD1C51"/>
    <w:rsid w:val="00AD2B42"/>
    <w:rsid w:val="00AD3F94"/>
    <w:rsid w:val="00AD4A5A"/>
    <w:rsid w:val="00AD4E3A"/>
    <w:rsid w:val="00AD6F7E"/>
    <w:rsid w:val="00AE1F6F"/>
    <w:rsid w:val="00AE27AC"/>
    <w:rsid w:val="00AE33B5"/>
    <w:rsid w:val="00AE40E0"/>
    <w:rsid w:val="00AE4DBA"/>
    <w:rsid w:val="00AE4F07"/>
    <w:rsid w:val="00AF0432"/>
    <w:rsid w:val="00AF1C5D"/>
    <w:rsid w:val="00AF2933"/>
    <w:rsid w:val="00AF42D7"/>
    <w:rsid w:val="00AF4A89"/>
    <w:rsid w:val="00AF6CD2"/>
    <w:rsid w:val="00B006FE"/>
    <w:rsid w:val="00B007CB"/>
    <w:rsid w:val="00B02AA9"/>
    <w:rsid w:val="00B02B1F"/>
    <w:rsid w:val="00B02FA3"/>
    <w:rsid w:val="00B05084"/>
    <w:rsid w:val="00B157F9"/>
    <w:rsid w:val="00B20256"/>
    <w:rsid w:val="00B20D09"/>
    <w:rsid w:val="00B23D36"/>
    <w:rsid w:val="00B26072"/>
    <w:rsid w:val="00B2763F"/>
    <w:rsid w:val="00B27AAC"/>
    <w:rsid w:val="00B30929"/>
    <w:rsid w:val="00B36B82"/>
    <w:rsid w:val="00B372AA"/>
    <w:rsid w:val="00B37441"/>
    <w:rsid w:val="00B40445"/>
    <w:rsid w:val="00B409E0"/>
    <w:rsid w:val="00B41888"/>
    <w:rsid w:val="00B45A52"/>
    <w:rsid w:val="00B46175"/>
    <w:rsid w:val="00B528B7"/>
    <w:rsid w:val="00B548B7"/>
    <w:rsid w:val="00B5559E"/>
    <w:rsid w:val="00B56C29"/>
    <w:rsid w:val="00B60986"/>
    <w:rsid w:val="00B6114D"/>
    <w:rsid w:val="00B6322A"/>
    <w:rsid w:val="00B664C7"/>
    <w:rsid w:val="00B739F6"/>
    <w:rsid w:val="00B8125A"/>
    <w:rsid w:val="00B81A6C"/>
    <w:rsid w:val="00B85DE5"/>
    <w:rsid w:val="00B90F73"/>
    <w:rsid w:val="00B93B59"/>
    <w:rsid w:val="00B9406A"/>
    <w:rsid w:val="00B940A7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C6D"/>
    <w:rsid w:val="00BC7845"/>
    <w:rsid w:val="00BD48AC"/>
    <w:rsid w:val="00BD5F1A"/>
    <w:rsid w:val="00BD74A9"/>
    <w:rsid w:val="00BE0092"/>
    <w:rsid w:val="00BE1234"/>
    <w:rsid w:val="00BE1E89"/>
    <w:rsid w:val="00BE2FA6"/>
    <w:rsid w:val="00BE333F"/>
    <w:rsid w:val="00BE7406"/>
    <w:rsid w:val="00BE7603"/>
    <w:rsid w:val="00BF0C5F"/>
    <w:rsid w:val="00BF3279"/>
    <w:rsid w:val="00BF74C7"/>
    <w:rsid w:val="00C015F1"/>
    <w:rsid w:val="00C01F33"/>
    <w:rsid w:val="00C02CC6"/>
    <w:rsid w:val="00C040F7"/>
    <w:rsid w:val="00C044AB"/>
    <w:rsid w:val="00C04E61"/>
    <w:rsid w:val="00C05706"/>
    <w:rsid w:val="00C07377"/>
    <w:rsid w:val="00C10478"/>
    <w:rsid w:val="00C11F4A"/>
    <w:rsid w:val="00C12107"/>
    <w:rsid w:val="00C14D4B"/>
    <w:rsid w:val="00C154BB"/>
    <w:rsid w:val="00C22416"/>
    <w:rsid w:val="00C268E6"/>
    <w:rsid w:val="00C26A2A"/>
    <w:rsid w:val="00C279B5"/>
    <w:rsid w:val="00C27C45"/>
    <w:rsid w:val="00C3579B"/>
    <w:rsid w:val="00C3719D"/>
    <w:rsid w:val="00C37642"/>
    <w:rsid w:val="00C37CB2"/>
    <w:rsid w:val="00C41C56"/>
    <w:rsid w:val="00C4233A"/>
    <w:rsid w:val="00C454D0"/>
    <w:rsid w:val="00C473A5"/>
    <w:rsid w:val="00C54995"/>
    <w:rsid w:val="00C54D41"/>
    <w:rsid w:val="00C566FD"/>
    <w:rsid w:val="00C60783"/>
    <w:rsid w:val="00C60CE8"/>
    <w:rsid w:val="00C630AD"/>
    <w:rsid w:val="00C64672"/>
    <w:rsid w:val="00C653F8"/>
    <w:rsid w:val="00C673F9"/>
    <w:rsid w:val="00C6772C"/>
    <w:rsid w:val="00C70697"/>
    <w:rsid w:val="00C71BCF"/>
    <w:rsid w:val="00C72093"/>
    <w:rsid w:val="00C72EF4"/>
    <w:rsid w:val="00C744FE"/>
    <w:rsid w:val="00C75D2F"/>
    <w:rsid w:val="00C767BE"/>
    <w:rsid w:val="00C76E3C"/>
    <w:rsid w:val="00C81568"/>
    <w:rsid w:val="00C87130"/>
    <w:rsid w:val="00C876F2"/>
    <w:rsid w:val="00C9027A"/>
    <w:rsid w:val="00C9068E"/>
    <w:rsid w:val="00C906B2"/>
    <w:rsid w:val="00C93814"/>
    <w:rsid w:val="00C93A65"/>
    <w:rsid w:val="00C93C4B"/>
    <w:rsid w:val="00C944AB"/>
    <w:rsid w:val="00C94AC8"/>
    <w:rsid w:val="00C954DB"/>
    <w:rsid w:val="00C95B40"/>
    <w:rsid w:val="00CA1ED8"/>
    <w:rsid w:val="00CA2BD3"/>
    <w:rsid w:val="00CA5462"/>
    <w:rsid w:val="00CA5D4C"/>
    <w:rsid w:val="00CB1F63"/>
    <w:rsid w:val="00CB5EA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2B"/>
    <w:rsid w:val="00CE7561"/>
    <w:rsid w:val="00CF1354"/>
    <w:rsid w:val="00CF3B1F"/>
    <w:rsid w:val="00CF3BF6"/>
    <w:rsid w:val="00CF625B"/>
    <w:rsid w:val="00CF687E"/>
    <w:rsid w:val="00D005B4"/>
    <w:rsid w:val="00D0327C"/>
    <w:rsid w:val="00D0349B"/>
    <w:rsid w:val="00D10249"/>
    <w:rsid w:val="00D115C3"/>
    <w:rsid w:val="00D11897"/>
    <w:rsid w:val="00D13135"/>
    <w:rsid w:val="00D13E4E"/>
    <w:rsid w:val="00D2363A"/>
    <w:rsid w:val="00D239A7"/>
    <w:rsid w:val="00D23F47"/>
    <w:rsid w:val="00D33C48"/>
    <w:rsid w:val="00D35442"/>
    <w:rsid w:val="00D357DC"/>
    <w:rsid w:val="00D36E71"/>
    <w:rsid w:val="00D37D87"/>
    <w:rsid w:val="00D40B33"/>
    <w:rsid w:val="00D41951"/>
    <w:rsid w:val="00D4318F"/>
    <w:rsid w:val="00D438BF"/>
    <w:rsid w:val="00D440F8"/>
    <w:rsid w:val="00D47B44"/>
    <w:rsid w:val="00D546FF"/>
    <w:rsid w:val="00D55AD5"/>
    <w:rsid w:val="00D576CA"/>
    <w:rsid w:val="00D61AF5"/>
    <w:rsid w:val="00D652B5"/>
    <w:rsid w:val="00D66155"/>
    <w:rsid w:val="00D708B0"/>
    <w:rsid w:val="00D76229"/>
    <w:rsid w:val="00D77B1D"/>
    <w:rsid w:val="00D8021F"/>
    <w:rsid w:val="00D80383"/>
    <w:rsid w:val="00D823C6"/>
    <w:rsid w:val="00D8327F"/>
    <w:rsid w:val="00D86CA3"/>
    <w:rsid w:val="00D871CE"/>
    <w:rsid w:val="00D9196D"/>
    <w:rsid w:val="00D92334"/>
    <w:rsid w:val="00D92982"/>
    <w:rsid w:val="00D93717"/>
    <w:rsid w:val="00D94561"/>
    <w:rsid w:val="00DA305E"/>
    <w:rsid w:val="00DA5417"/>
    <w:rsid w:val="00DA56E8"/>
    <w:rsid w:val="00DB0525"/>
    <w:rsid w:val="00DB0A9F"/>
    <w:rsid w:val="00DB3289"/>
    <w:rsid w:val="00DB377D"/>
    <w:rsid w:val="00DB50F4"/>
    <w:rsid w:val="00DC2D36"/>
    <w:rsid w:val="00DC53EF"/>
    <w:rsid w:val="00DE5608"/>
    <w:rsid w:val="00DE58D0"/>
    <w:rsid w:val="00DE654F"/>
    <w:rsid w:val="00DF0B6E"/>
    <w:rsid w:val="00DF15E0"/>
    <w:rsid w:val="00DF37A0"/>
    <w:rsid w:val="00DF647B"/>
    <w:rsid w:val="00DF78FA"/>
    <w:rsid w:val="00E02F55"/>
    <w:rsid w:val="00E0695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12C"/>
    <w:rsid w:val="00E63838"/>
    <w:rsid w:val="00E64434"/>
    <w:rsid w:val="00E67C51"/>
    <w:rsid w:val="00E7248C"/>
    <w:rsid w:val="00E72EFC"/>
    <w:rsid w:val="00E73BFC"/>
    <w:rsid w:val="00E758EC"/>
    <w:rsid w:val="00E8234C"/>
    <w:rsid w:val="00E83AA9"/>
    <w:rsid w:val="00E844F9"/>
    <w:rsid w:val="00E85928"/>
    <w:rsid w:val="00E87822"/>
    <w:rsid w:val="00E90395"/>
    <w:rsid w:val="00E90E49"/>
    <w:rsid w:val="00E917F9"/>
    <w:rsid w:val="00E9291C"/>
    <w:rsid w:val="00E93FFE"/>
    <w:rsid w:val="00E94F8A"/>
    <w:rsid w:val="00EA199E"/>
    <w:rsid w:val="00EA7A41"/>
    <w:rsid w:val="00EB077B"/>
    <w:rsid w:val="00EB4772"/>
    <w:rsid w:val="00EB4EA2"/>
    <w:rsid w:val="00EC03E4"/>
    <w:rsid w:val="00EC24D5"/>
    <w:rsid w:val="00EC27C6"/>
    <w:rsid w:val="00EC2C1E"/>
    <w:rsid w:val="00EC4207"/>
    <w:rsid w:val="00EC4AB0"/>
    <w:rsid w:val="00EC5653"/>
    <w:rsid w:val="00EC71CE"/>
    <w:rsid w:val="00ED1006"/>
    <w:rsid w:val="00ED537C"/>
    <w:rsid w:val="00ED7FEA"/>
    <w:rsid w:val="00EE6C04"/>
    <w:rsid w:val="00EF1319"/>
    <w:rsid w:val="00EF18FE"/>
    <w:rsid w:val="00EF1BAE"/>
    <w:rsid w:val="00EF3CE9"/>
    <w:rsid w:val="00EF5017"/>
    <w:rsid w:val="00EF5787"/>
    <w:rsid w:val="00EF60D0"/>
    <w:rsid w:val="00F0049E"/>
    <w:rsid w:val="00F0528D"/>
    <w:rsid w:val="00F06C67"/>
    <w:rsid w:val="00F06DFD"/>
    <w:rsid w:val="00F071D1"/>
    <w:rsid w:val="00F07533"/>
    <w:rsid w:val="00F10629"/>
    <w:rsid w:val="00F146E9"/>
    <w:rsid w:val="00F15FA5"/>
    <w:rsid w:val="00F209B7"/>
    <w:rsid w:val="00F20F5C"/>
    <w:rsid w:val="00F2376F"/>
    <w:rsid w:val="00F243D8"/>
    <w:rsid w:val="00F30828"/>
    <w:rsid w:val="00F313D6"/>
    <w:rsid w:val="00F330ED"/>
    <w:rsid w:val="00F35780"/>
    <w:rsid w:val="00F40F0C"/>
    <w:rsid w:val="00F420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77D19"/>
    <w:rsid w:val="00F804BE"/>
    <w:rsid w:val="00F817CE"/>
    <w:rsid w:val="00F8456C"/>
    <w:rsid w:val="00F859D8"/>
    <w:rsid w:val="00F862E2"/>
    <w:rsid w:val="00F868F5"/>
    <w:rsid w:val="00F87525"/>
    <w:rsid w:val="00F9056A"/>
    <w:rsid w:val="00F90F8D"/>
    <w:rsid w:val="00F914F4"/>
    <w:rsid w:val="00F92782"/>
    <w:rsid w:val="00F93AA9"/>
    <w:rsid w:val="00F93EF1"/>
    <w:rsid w:val="00F96985"/>
    <w:rsid w:val="00F97838"/>
    <w:rsid w:val="00FA0093"/>
    <w:rsid w:val="00FA2BB3"/>
    <w:rsid w:val="00FA3666"/>
    <w:rsid w:val="00FA7D80"/>
    <w:rsid w:val="00FB3600"/>
    <w:rsid w:val="00FB4C80"/>
    <w:rsid w:val="00FB6A6A"/>
    <w:rsid w:val="00FB7EF4"/>
    <w:rsid w:val="00FC4C0A"/>
    <w:rsid w:val="00FC7429"/>
    <w:rsid w:val="00FD07F6"/>
    <w:rsid w:val="00FD1EC8"/>
    <w:rsid w:val="00FD47ED"/>
    <w:rsid w:val="00FD74DB"/>
    <w:rsid w:val="00FD7660"/>
    <w:rsid w:val="00FE0655"/>
    <w:rsid w:val="00FE2365"/>
    <w:rsid w:val="00FE3248"/>
    <w:rsid w:val="00FE37D7"/>
    <w:rsid w:val="00FE4C7B"/>
    <w:rsid w:val="00FE7336"/>
    <w:rsid w:val="00FE787C"/>
    <w:rsid w:val="00FF45A5"/>
    <w:rsid w:val="00FF5247"/>
    <w:rsid w:val="00FF5C91"/>
    <w:rsid w:val="00FF6A4A"/>
    <w:rsid w:val="07F8038F"/>
    <w:rsid w:val="2D712ED7"/>
    <w:rsid w:val="710C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08D0C7"/>
  <w15:docId w15:val="{18B97909-3765-4B39-A711-640D8032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both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jc w:val="both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  <w:jc w:val="both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jc w:val="both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rFonts w:cs="Arial"/>
      <w:lang w:val="en-GB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3GPPTextChar">
    <w:name w:val="3GPP Text Char"/>
    <w:link w:val="3GPPText"/>
    <w:qFormat/>
    <w:locked/>
    <w:rPr>
      <w:rFonts w:ascii="Times New Roman" w:eastAsia="SimSun" w:hAnsi="Times New Roman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  <w:textAlignment w:val="auto"/>
    </w:pPr>
    <w:rPr>
      <w:lang w:eastAsia="en-GB"/>
    </w:rPr>
  </w:style>
  <w:style w:type="character" w:customStyle="1" w:styleId="B1Char">
    <w:name w:val="B1 Char"/>
    <w:qFormat/>
    <w:locked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3"/>
      </w:numPr>
      <w:spacing w:before="60" w:after="60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0FA74-3EE0-4BEF-8543-EB2E8F6A4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973609-92CF-446C-A310-8C639A29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771</Words>
  <Characters>3980</Characters>
  <Application>Microsoft Office Word</Application>
  <DocSecurity>0</DocSecurity>
  <Lines>33</Lines>
  <Paragraphs>9</Paragraphs>
  <ScaleCrop>false</ScaleCrop>
  <Company>Ericsson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5</cp:revision>
  <cp:lastPrinted>2008-01-31T07:09:00Z</cp:lastPrinted>
  <dcterms:created xsi:type="dcterms:W3CDTF">2023-03-02T12:11:00Z</dcterms:created>
  <dcterms:modified xsi:type="dcterms:W3CDTF">2023-03-02T12:18:00Z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2052-11.8.2.9022</vt:lpwstr>
  </property>
</Properties>
</file>